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53B63154"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0E4AFE">
        <w:rPr>
          <w:b/>
          <w:noProof/>
          <w:sz w:val="28"/>
        </w:rPr>
        <w:t>311</w:t>
      </w:r>
      <w:bookmarkStart w:id="0" w:name="_GoBack"/>
      <w:bookmarkEnd w:id="0"/>
    </w:p>
    <w:p w14:paraId="7E2160FC" w14:textId="71766E57"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BF5F2B">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0AADA" w:rsidR="001E41F3" w:rsidRPr="00410371" w:rsidRDefault="00F17DD2" w:rsidP="00D13686">
            <w:pPr>
              <w:pStyle w:val="CRCoverPage"/>
              <w:spacing w:after="0"/>
              <w:jc w:val="right"/>
              <w:rPr>
                <w:b/>
                <w:noProof/>
                <w:sz w:val="28"/>
              </w:rPr>
            </w:pPr>
            <w:r>
              <w:rPr>
                <w:b/>
                <w:noProof/>
                <w:sz w:val="28"/>
              </w:rPr>
              <w:t>29.</w:t>
            </w:r>
            <w:r w:rsidR="00A41B45">
              <w:rPr>
                <w:b/>
                <w:noProof/>
                <w:sz w:val="28"/>
              </w:rPr>
              <w:t>5</w:t>
            </w:r>
            <w:r w:rsidR="00D13686">
              <w:rPr>
                <w:b/>
                <w:noProof/>
                <w:sz w:val="28"/>
              </w:rPr>
              <w:t>4</w:t>
            </w:r>
            <w:r w:rsidR="00E3644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9A763" w:rsidR="001E41F3" w:rsidRPr="00BF04E5" w:rsidRDefault="000E4AFE" w:rsidP="00BF04E5">
            <w:pPr>
              <w:pStyle w:val="CRCoverPage"/>
              <w:spacing w:after="0"/>
              <w:jc w:val="center"/>
              <w:rPr>
                <w:b/>
                <w:noProof/>
                <w:sz w:val="28"/>
              </w:rPr>
            </w:pPr>
            <w:r w:rsidRPr="000E4AFE">
              <w:rPr>
                <w:b/>
                <w:noProof/>
                <w:sz w:val="28"/>
              </w:rPr>
              <w:t>0297</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EDFAA" w:rsidR="001E41F3" w:rsidRPr="00055234" w:rsidRDefault="009F6950" w:rsidP="00055234">
            <w:pPr>
              <w:pStyle w:val="CRCoverPage"/>
              <w:spacing w:after="0"/>
              <w:ind w:left="100"/>
              <w:rPr>
                <w:noProof/>
                <w:lang w:eastAsia="zh-CN"/>
              </w:rPr>
            </w:pPr>
            <w:r w:rsidRPr="009F6950">
              <w:rPr>
                <w:noProof/>
                <w:lang w:eastAsia="zh-CN"/>
              </w:rPr>
              <w:t>Corrections on SS_ADAE_SlicePerformanceAnalytics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D76A6" w:rsidR="001E41F3" w:rsidRDefault="00E36443" w:rsidP="0075688F">
            <w:pPr>
              <w:pStyle w:val="CRCoverPage"/>
              <w:spacing w:after="0"/>
              <w:ind w:left="100"/>
              <w:rPr>
                <w:noProof/>
                <w:lang w:eastAsia="zh-CN"/>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88F31" w14:textId="48859E3B" w:rsidR="004F334F" w:rsidRPr="004235E4" w:rsidRDefault="00826C3A" w:rsidP="00E81C66">
            <w:pPr>
              <w:pStyle w:val="CRCoverPage"/>
              <w:numPr>
                <w:ilvl w:val="0"/>
                <w:numId w:val="5"/>
              </w:numPr>
              <w:spacing w:after="0"/>
              <w:rPr>
                <w:lang w:eastAsia="zh-CN"/>
              </w:rPr>
            </w:pPr>
            <w:r>
              <w:rPr>
                <w:sz w:val="18"/>
                <w:lang w:eastAsia="zh-CN"/>
              </w:rPr>
              <w:t xml:space="preserve">The description of </w:t>
            </w:r>
            <w:r w:rsidRPr="00E81C66">
              <w:rPr>
                <w:sz w:val="18"/>
                <w:lang w:eastAsia="zh-CN"/>
              </w:rPr>
              <w:t>"</w:t>
            </w:r>
            <w:r w:rsidRPr="001358C5">
              <w:rPr>
                <w:sz w:val="18"/>
              </w:rPr>
              <w:t>analyticsType</w:t>
            </w:r>
            <w:r w:rsidRPr="00E81C66">
              <w:rPr>
                <w:sz w:val="18"/>
                <w:lang w:eastAsia="zh-CN"/>
              </w:rPr>
              <w:t>"</w:t>
            </w:r>
            <w:r>
              <w:rPr>
                <w:sz w:val="18"/>
              </w:rPr>
              <w:t xml:space="preserve"> attribute</w:t>
            </w:r>
            <w:r w:rsidR="00E81C66">
              <w:rPr>
                <w:sz w:val="18"/>
                <w:lang w:eastAsia="zh-CN"/>
              </w:rPr>
              <w:t xml:space="preserve"> needs to be updated</w:t>
            </w:r>
            <w:r w:rsidR="004F334F" w:rsidRPr="00E81C66">
              <w:rPr>
                <w:sz w:val="18"/>
                <w:lang w:eastAsia="zh-CN"/>
              </w:rPr>
              <w:t>.</w:t>
            </w:r>
          </w:p>
          <w:p w14:paraId="06AF8C10" w14:textId="77777777" w:rsidR="004235E4" w:rsidRPr="008B0987" w:rsidRDefault="004235E4" w:rsidP="00E81C66">
            <w:pPr>
              <w:pStyle w:val="CRCoverPage"/>
              <w:numPr>
                <w:ilvl w:val="0"/>
                <w:numId w:val="5"/>
              </w:numPr>
              <w:spacing w:after="0"/>
              <w:rPr>
                <w:sz w:val="18"/>
                <w:lang w:eastAsia="zh-CN"/>
              </w:rPr>
            </w:pPr>
            <w:r>
              <w:rPr>
                <w:sz w:val="18"/>
                <w:lang w:eastAsia="zh-CN"/>
              </w:rPr>
              <w:t>The description of the resource table needs to be updated.</w:t>
            </w:r>
          </w:p>
          <w:p w14:paraId="6969F7F7" w14:textId="4708E35C" w:rsidR="00125E9E" w:rsidRPr="008B0987" w:rsidRDefault="00125E9E" w:rsidP="00125E9E">
            <w:pPr>
              <w:pStyle w:val="CRCoverPage"/>
              <w:numPr>
                <w:ilvl w:val="0"/>
                <w:numId w:val="5"/>
              </w:numPr>
              <w:spacing w:after="0"/>
              <w:rPr>
                <w:sz w:val="18"/>
                <w:lang w:eastAsia="zh-CN"/>
              </w:rPr>
            </w:pPr>
            <w:r w:rsidRPr="008B0987">
              <w:rPr>
                <w:sz w:val="18"/>
                <w:lang w:eastAsia="zh-CN"/>
              </w:rPr>
              <w:t xml:space="preserve">The presence condition of </w:t>
            </w:r>
            <w:r w:rsidRPr="00E81C66">
              <w:rPr>
                <w:sz w:val="18"/>
                <w:lang w:eastAsia="zh-CN"/>
              </w:rPr>
              <w:t>"</w:t>
            </w:r>
            <w:r w:rsidRPr="008B0987">
              <w:rPr>
                <w:sz w:val="18"/>
                <w:lang w:eastAsia="zh-CN"/>
              </w:rPr>
              <w:t>confLevel</w:t>
            </w:r>
            <w:r w:rsidRPr="00E81C66">
              <w:rPr>
                <w:sz w:val="18"/>
                <w:lang w:eastAsia="zh-CN"/>
              </w:rPr>
              <w:t>"</w:t>
            </w:r>
            <w:r>
              <w:rPr>
                <w:sz w:val="18"/>
                <w:lang w:eastAsia="zh-CN"/>
              </w:rPr>
              <w:t xml:space="preserve"> and</w:t>
            </w:r>
            <w:r w:rsidRPr="008B0987">
              <w:rPr>
                <w:sz w:val="18"/>
                <w:lang w:eastAsia="zh-CN"/>
              </w:rPr>
              <w:t xml:space="preserve"> </w:t>
            </w:r>
            <w:r w:rsidRPr="00E81C66">
              <w:rPr>
                <w:sz w:val="18"/>
                <w:lang w:eastAsia="zh-CN"/>
              </w:rPr>
              <w:t>"</w:t>
            </w:r>
            <w:r w:rsidRPr="008B0987">
              <w:rPr>
                <w:sz w:val="18"/>
                <w:lang w:eastAsia="zh-CN"/>
              </w:rPr>
              <w:t>timeHorizon</w:t>
            </w:r>
            <w:r w:rsidRPr="00E81C66">
              <w:rPr>
                <w:sz w:val="18"/>
                <w:lang w:eastAsia="zh-CN"/>
              </w:rPr>
              <w:t>"</w:t>
            </w:r>
            <w:r>
              <w:rPr>
                <w:sz w:val="18"/>
                <w:lang w:eastAsia="zh-CN"/>
              </w:rPr>
              <w:t xml:space="preserve"> attributes are conditional, not optional.</w:t>
            </w:r>
          </w:p>
          <w:p w14:paraId="708AA7DE" w14:textId="74055E58" w:rsidR="004235E4" w:rsidRPr="003C766F" w:rsidRDefault="004235E4" w:rsidP="00E81C66">
            <w:pPr>
              <w:pStyle w:val="CRCoverPage"/>
              <w:numPr>
                <w:ilvl w:val="0"/>
                <w:numId w:val="5"/>
              </w:numPr>
              <w:spacing w:after="0"/>
              <w:rPr>
                <w:lang w:eastAsia="zh-CN"/>
              </w:rPr>
            </w:pPr>
            <w:r>
              <w:rPr>
                <w:sz w:val="18"/>
                <w:lang w:eastAsia="zh-CN"/>
              </w:rPr>
              <w:t>Other editorial errors need to be corrected.</w:t>
            </w:r>
          </w:p>
        </w:tc>
      </w:tr>
      <w:tr w:rsidR="006E382D" w14:paraId="4CA74D09" w14:textId="77777777" w:rsidTr="00547111">
        <w:tc>
          <w:tcPr>
            <w:tcW w:w="2694" w:type="dxa"/>
            <w:gridSpan w:val="2"/>
            <w:tcBorders>
              <w:left w:val="single" w:sz="4" w:space="0" w:color="auto"/>
            </w:tcBorders>
          </w:tcPr>
          <w:p w14:paraId="2D0866D6" w14:textId="179CEA5A"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4BA753" w:rsidR="004235E4" w:rsidRPr="00CA05BE" w:rsidRDefault="008B0987" w:rsidP="008B0987">
            <w:pPr>
              <w:pStyle w:val="CRCoverPage"/>
              <w:spacing w:after="0"/>
              <w:rPr>
                <w:noProof/>
                <w:lang w:eastAsia="zh-CN"/>
              </w:rPr>
            </w:pPr>
            <w:r>
              <w:rPr>
                <w:sz w:val="18"/>
                <w:lang w:eastAsia="zh-CN"/>
              </w:rPr>
              <w:t>Fix the issues listed above</w:t>
            </w:r>
            <w:r w:rsidR="004235E4">
              <w:rPr>
                <w:sz w:val="18"/>
                <w:lang w:eastAsia="zh-CN"/>
              </w:rPr>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2F45B" w:rsidR="006E382D" w:rsidRDefault="0096716B" w:rsidP="003218E6">
            <w:pPr>
              <w:pStyle w:val="CRCoverPage"/>
              <w:spacing w:after="0"/>
              <w:rPr>
                <w:noProof/>
                <w:lang w:eastAsia="zh-CN"/>
              </w:rPr>
            </w:pPr>
            <w:r>
              <w:rPr>
                <w:sz w:val="18"/>
                <w:lang w:eastAsia="zh-CN"/>
              </w:rPr>
              <w:t>Errors in the specification</w:t>
            </w:r>
            <w:r w:rsidR="00A549D5" w:rsidRPr="004235E4">
              <w:rPr>
                <w:sz w:val="18"/>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2336C" w:rsidR="006E382D" w:rsidRDefault="004235E4" w:rsidP="00D866B8">
            <w:pPr>
              <w:pStyle w:val="CRCoverPage"/>
              <w:spacing w:after="0"/>
              <w:rPr>
                <w:noProof/>
                <w:lang w:eastAsia="zh-CN"/>
              </w:rPr>
            </w:pPr>
            <w:r w:rsidRPr="004235E4">
              <w:rPr>
                <w:rFonts w:hint="eastAsia"/>
                <w:sz w:val="18"/>
                <w:lang w:eastAsia="zh-CN"/>
              </w:rPr>
              <w:t>5</w:t>
            </w:r>
            <w:r w:rsidRPr="004235E4">
              <w:rPr>
                <w:sz w:val="18"/>
                <w:lang w:eastAsia="zh-CN"/>
              </w:rPr>
              <w:t>.11.</w:t>
            </w:r>
            <w:r w:rsidR="00D866B8">
              <w:rPr>
                <w:sz w:val="18"/>
                <w:lang w:eastAsia="zh-CN"/>
              </w:rPr>
              <w:t>2</w:t>
            </w:r>
            <w:r w:rsidRPr="004235E4">
              <w:rPr>
                <w:sz w:val="18"/>
                <w:lang w:eastAsia="zh-CN"/>
              </w:rPr>
              <w:t xml:space="preserve">.1.1, </w:t>
            </w:r>
            <w:r w:rsidR="00D866B8">
              <w:rPr>
                <w:sz w:val="18"/>
                <w:lang w:eastAsia="zh-CN"/>
              </w:rPr>
              <w:t>5.11.2.2.1, 7.10.2.2.1, 7.10.2.4.2.2</w:t>
            </w:r>
            <w:r w:rsidRPr="004235E4">
              <w:rPr>
                <w:sz w:val="18"/>
                <w:lang w:eastAsia="zh-CN"/>
              </w:rPr>
              <w:t>, 7.10.</w:t>
            </w:r>
            <w:r w:rsidR="00D866B8">
              <w:rPr>
                <w:sz w:val="18"/>
                <w:lang w:eastAsia="zh-CN"/>
              </w:rPr>
              <w:t>2</w:t>
            </w:r>
            <w:r w:rsidRPr="004235E4">
              <w:rPr>
                <w:sz w:val="18"/>
                <w:lang w:eastAsia="zh-CN"/>
              </w:rPr>
              <w:t>.4.2.</w:t>
            </w:r>
            <w:r w:rsidR="00D866B8">
              <w:rPr>
                <w:sz w:val="18"/>
                <w:lang w:eastAsia="zh-CN"/>
              </w:rPr>
              <w:t>3</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1A699C" w:rsidR="006E382D" w:rsidRDefault="004235E4" w:rsidP="00D866B8">
            <w:pPr>
              <w:pStyle w:val="CRCoverPage"/>
              <w:spacing w:after="0"/>
              <w:rPr>
                <w:noProof/>
                <w:lang w:eastAsia="zh-CN"/>
              </w:rPr>
            </w:pPr>
            <w:r w:rsidRPr="004235E4">
              <w:rPr>
                <w:sz w:val="18"/>
                <w:lang w:eastAsia="zh-CN"/>
              </w:rPr>
              <w:t>The CR</w:t>
            </w:r>
            <w:r w:rsidR="00D866B8">
              <w:rPr>
                <w:sz w:val="18"/>
                <w:lang w:eastAsia="zh-CN"/>
              </w:rPr>
              <w:t xml:space="preserve"> does not impact any</w:t>
            </w:r>
            <w:r w:rsidRPr="004235E4">
              <w:rPr>
                <w:sz w:val="18"/>
                <w:lang w:eastAsia="zh-CN"/>
              </w:rPr>
              <w:t xml:space="preserv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0F7D126" w14:textId="77777777" w:rsidR="0011513D" w:rsidRDefault="0011513D" w:rsidP="0011513D">
      <w:pPr>
        <w:pStyle w:val="50"/>
      </w:pPr>
      <w:bookmarkStart w:id="2" w:name="_Toc162005991"/>
      <w:r>
        <w:t>5.11.2.1.1</w:t>
      </w:r>
      <w:r>
        <w:tab/>
        <w:t>Overview</w:t>
      </w:r>
      <w:bookmarkEnd w:id="2"/>
    </w:p>
    <w:p w14:paraId="0E1F610B" w14:textId="77777777" w:rsidR="0011513D" w:rsidRDefault="0011513D" w:rsidP="0011513D">
      <w:r>
        <w:t>The SS_</w:t>
      </w:r>
      <w:del w:id="3" w:author="Huawei" w:date="2024-05-15T17:59:00Z">
        <w:r w:rsidRPr="008E4259" w:rsidDel="0011513D">
          <w:delText xml:space="preserve"> </w:delText>
        </w:r>
      </w:del>
      <w:r>
        <w:t>ADAE_SlicePerformanceAnalytics API, as defined 3GPP TS 23.436 [38], allows the VAL server via ADAE-S reference point to subscribe to slice specific application performance analytics event to the ADAE Server.</w:t>
      </w:r>
    </w:p>
    <w:p w14:paraId="19F012E9" w14:textId="77777777" w:rsidR="00D60CD9" w:rsidRDefault="00D60CD9" w:rsidP="005949F2"/>
    <w:p w14:paraId="7262D5C5" w14:textId="1FE780A0" w:rsidR="00B5310A" w:rsidRPr="00B61815" w:rsidRDefault="00B5310A" w:rsidP="00B531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49B3F68A" w14:textId="77777777" w:rsidR="0011513D" w:rsidRDefault="0011513D" w:rsidP="0011513D">
      <w:pPr>
        <w:pStyle w:val="50"/>
      </w:pPr>
      <w:bookmarkStart w:id="4" w:name="_Toc162005993"/>
      <w:r>
        <w:t>5.11.2.2.1</w:t>
      </w:r>
      <w:r>
        <w:tab/>
        <w:t>Introduction</w:t>
      </w:r>
      <w:bookmarkEnd w:id="4"/>
    </w:p>
    <w:p w14:paraId="1805E394" w14:textId="787491A3" w:rsidR="0011513D" w:rsidRDefault="0011513D" w:rsidP="0011513D">
      <w:r>
        <w:t>The service operation defined for SS_</w:t>
      </w:r>
      <w:del w:id="5" w:author="Huawei" w:date="2024-05-15T18:25:00Z">
        <w:r w:rsidRPr="008152B9" w:rsidDel="00EE5E07">
          <w:delText xml:space="preserve"> </w:delText>
        </w:r>
      </w:del>
      <w:r>
        <w:t>ADAE_SlicePerformanceAnalytics API is shown in the table 5.11.2.2.1-1.</w:t>
      </w:r>
    </w:p>
    <w:p w14:paraId="34F85745" w14:textId="77777777" w:rsidR="0011513D" w:rsidRDefault="0011513D" w:rsidP="0011513D">
      <w:pPr>
        <w:pStyle w:val="TH"/>
      </w:pPr>
      <w:r>
        <w:t>Table 5.11.2.2.1-1: Operations of the SS_</w:t>
      </w:r>
      <w:r w:rsidRPr="008152B9">
        <w:t>ADAE_</w:t>
      </w:r>
      <w:r>
        <w:t>Slice</w:t>
      </w:r>
      <w:r w:rsidRPr="008152B9">
        <w:t>PerformanceAnalytics</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4"/>
        <w:gridCol w:w="2464"/>
        <w:gridCol w:w="2464"/>
      </w:tblGrid>
      <w:tr w:rsidR="0011513D" w14:paraId="6B2A5B84"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3638B5E1" w14:textId="77777777" w:rsidR="0011513D" w:rsidRDefault="0011513D" w:rsidP="00797188">
            <w:pPr>
              <w:pStyle w:val="TAH"/>
            </w:pPr>
            <w:r>
              <w:t>Service operation name</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38A63AFA" w14:textId="77777777" w:rsidR="0011513D" w:rsidRDefault="0011513D" w:rsidP="00797188">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5C31522C" w14:textId="77777777" w:rsidR="0011513D" w:rsidRDefault="0011513D" w:rsidP="00797188">
            <w:pPr>
              <w:pStyle w:val="TAH"/>
            </w:pPr>
            <w:r>
              <w:t>Initiated by</w:t>
            </w:r>
          </w:p>
        </w:tc>
      </w:tr>
      <w:tr w:rsidR="0011513D" w14:paraId="29CB51F0"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5305C89E" w14:textId="77777777" w:rsidR="0011513D" w:rsidRDefault="0011513D" w:rsidP="00797188">
            <w:pPr>
              <w:pStyle w:val="TAL"/>
            </w:pPr>
            <w:r w:rsidRPr="00940058">
              <w:t>Subscribe_</w:t>
            </w:r>
            <w:r>
              <w:t>Slice</w:t>
            </w:r>
            <w:r w:rsidRPr="00940058">
              <w:t>_</w:t>
            </w:r>
            <w:r>
              <w:t>Performance</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1FEE445F" w14:textId="77777777" w:rsidR="0011513D" w:rsidRDefault="0011513D" w:rsidP="00797188">
            <w:pPr>
              <w:pStyle w:val="TAL"/>
            </w:pPr>
            <w:r>
              <w:t>This service operation is used by VAL server to subsribe to the event of the slice-specific application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12C1A45D" w14:textId="77777777" w:rsidR="0011513D" w:rsidRDefault="0011513D" w:rsidP="00797188">
            <w:pPr>
              <w:pStyle w:val="TAL"/>
            </w:pPr>
            <w:r>
              <w:t>VAL Server</w:t>
            </w:r>
          </w:p>
        </w:tc>
      </w:tr>
      <w:tr w:rsidR="0011513D" w14:paraId="0C06C0A2"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781328F8" w14:textId="77777777" w:rsidR="0011513D" w:rsidRDefault="0011513D" w:rsidP="00797188">
            <w:pPr>
              <w:pStyle w:val="TAL"/>
            </w:pPr>
            <w:r>
              <w:t>Notify</w:t>
            </w:r>
            <w:r w:rsidRPr="00940058">
              <w:t>_</w:t>
            </w:r>
            <w:r>
              <w:t>Slice</w:t>
            </w:r>
            <w:r w:rsidRPr="00940058">
              <w:t>_</w:t>
            </w:r>
            <w:r>
              <w:t>Performance</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1217A88F" w14:textId="77777777" w:rsidR="0011513D" w:rsidRDefault="0011513D" w:rsidP="00797188">
            <w:pPr>
              <w:pStyle w:val="TAL"/>
            </w:pPr>
            <w:r>
              <w:t>This service operation is used by ADAE Server to notify about the slice-specific application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30AA302B" w14:textId="77777777" w:rsidR="0011513D" w:rsidRDefault="0011513D" w:rsidP="00797188">
            <w:pPr>
              <w:pStyle w:val="TAL"/>
            </w:pPr>
            <w:r>
              <w:t>ADAE Server</w:t>
            </w:r>
          </w:p>
        </w:tc>
      </w:tr>
      <w:tr w:rsidR="0011513D" w14:paraId="2A5FA03D"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7A18C69D" w14:textId="77777777" w:rsidR="0011513D" w:rsidRDefault="0011513D" w:rsidP="00797188">
            <w:pPr>
              <w:pStyle w:val="TAL"/>
            </w:pPr>
            <w:r>
              <w:t>Uns</w:t>
            </w:r>
            <w:r w:rsidRPr="00940058">
              <w:t>ubscribe_</w:t>
            </w:r>
            <w:r>
              <w:t>Slice</w:t>
            </w:r>
            <w:r w:rsidRPr="00940058">
              <w:t>_</w:t>
            </w:r>
            <w:r>
              <w:t>Performance</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238864FB" w14:textId="77777777" w:rsidR="0011513D" w:rsidRDefault="0011513D" w:rsidP="00797188">
            <w:pPr>
              <w:pStyle w:val="TAL"/>
            </w:pPr>
            <w:r>
              <w:t>This service operation is used by VAL server to unsubsribe from the event of the slice-specific application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4296B30C" w14:textId="77777777" w:rsidR="0011513D" w:rsidRDefault="0011513D" w:rsidP="00797188">
            <w:pPr>
              <w:pStyle w:val="TAL"/>
            </w:pPr>
            <w:r>
              <w:t>VAL server</w:t>
            </w:r>
          </w:p>
        </w:tc>
      </w:tr>
    </w:tbl>
    <w:p w14:paraId="31930593" w14:textId="77777777" w:rsidR="0011513D" w:rsidRDefault="0011513D" w:rsidP="0011513D"/>
    <w:p w14:paraId="0E840ACF" w14:textId="0629FFF3" w:rsidR="00D60CD9" w:rsidRPr="00B61815" w:rsidRDefault="00D60CD9" w:rsidP="00D60C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55BAF46F" w14:textId="77777777" w:rsidR="00077C1B" w:rsidRDefault="00077C1B" w:rsidP="00077C1B">
      <w:pPr>
        <w:pStyle w:val="50"/>
        <w:rPr>
          <w:lang w:eastAsia="zh-CN"/>
        </w:rPr>
      </w:pPr>
      <w:bookmarkStart w:id="6" w:name="_Toc151886221"/>
      <w:bookmarkStart w:id="7" w:name="_Toc152076286"/>
      <w:bookmarkStart w:id="8" w:name="_Toc153794002"/>
      <w:bookmarkStart w:id="9" w:name="_Toc162006711"/>
      <w:r>
        <w:rPr>
          <w:lang w:eastAsia="zh-CN"/>
        </w:rPr>
        <w:t>7.10.2.2.1</w:t>
      </w:r>
      <w:r>
        <w:rPr>
          <w:lang w:eastAsia="zh-CN"/>
        </w:rPr>
        <w:tab/>
        <w:t>Overview</w:t>
      </w:r>
      <w:bookmarkEnd w:id="6"/>
      <w:bookmarkEnd w:id="7"/>
      <w:bookmarkEnd w:id="8"/>
      <w:bookmarkEnd w:id="9"/>
    </w:p>
    <w:p w14:paraId="00403273" w14:textId="77777777" w:rsidR="00077C1B" w:rsidRPr="001358C5" w:rsidRDefault="00077C1B" w:rsidP="00077C1B">
      <w:r w:rsidRPr="001358C5">
        <w:t>This clause describes the structure for the Resource URIs and the resources and methods used for the service.</w:t>
      </w:r>
    </w:p>
    <w:p w14:paraId="39DC1D60" w14:textId="77777777" w:rsidR="00077C1B" w:rsidRPr="001358C5" w:rsidRDefault="00077C1B" w:rsidP="00077C1B">
      <w:pPr>
        <w:rPr>
          <w:lang w:eastAsia="zh-CN"/>
        </w:rPr>
      </w:pPr>
      <w:r w:rsidRPr="001358C5">
        <w:t xml:space="preserve">Figure 7.10.2.2.1-1 depicts the resource URIs structure for the </w:t>
      </w:r>
      <w:r w:rsidRPr="001358C5">
        <w:rPr>
          <w:color w:val="000000"/>
        </w:rPr>
        <w:t>SS_ADAE_SlicePerformanceAnalytics</w:t>
      </w:r>
      <w:r w:rsidRPr="001358C5">
        <w:t xml:space="preserve"> API.</w:t>
      </w:r>
    </w:p>
    <w:p w14:paraId="4C5FBD2C" w14:textId="77777777" w:rsidR="00077C1B" w:rsidRPr="001358C5" w:rsidRDefault="00077C1B" w:rsidP="00077C1B">
      <w:pPr>
        <w:keepNext/>
        <w:keepLines/>
        <w:spacing w:before="60"/>
        <w:jc w:val="center"/>
        <w:rPr>
          <w:rFonts w:ascii="Arial" w:hAnsi="Arial"/>
          <w:b/>
        </w:rPr>
      </w:pPr>
      <w:r w:rsidRPr="001358C5">
        <w:rPr>
          <w:rFonts w:ascii="Arial" w:hAnsi="Arial"/>
          <w:b/>
        </w:rPr>
        <w:object w:dxaOrig="5190" w:dyaOrig="3351" w14:anchorId="1A01E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pt;height:167.4pt" o:ole="">
            <v:imagedata r:id="rId13" o:title=""/>
          </v:shape>
          <o:OLEObject Type="Embed" ProgID="Visio.Drawing.15" ShapeID="_x0000_i1025" DrawAspect="Content" ObjectID="_1777741856" r:id="rId14"/>
        </w:object>
      </w:r>
    </w:p>
    <w:p w14:paraId="0FE92C49" w14:textId="77777777" w:rsidR="00077C1B" w:rsidRPr="001358C5" w:rsidRDefault="00077C1B" w:rsidP="00077C1B">
      <w:pPr>
        <w:keepLines/>
        <w:spacing w:after="240"/>
        <w:jc w:val="center"/>
        <w:rPr>
          <w:rFonts w:ascii="Arial" w:hAnsi="Arial"/>
          <w:b/>
        </w:rPr>
      </w:pPr>
      <w:r w:rsidRPr="001358C5">
        <w:rPr>
          <w:rFonts w:ascii="Arial" w:hAnsi="Arial"/>
          <w:b/>
        </w:rPr>
        <w:t xml:space="preserve">Figure 7.10.2.2.1-1: Resource URI structure of the </w:t>
      </w:r>
      <w:r w:rsidRPr="001358C5">
        <w:rPr>
          <w:rFonts w:ascii="Arial" w:hAnsi="Arial"/>
          <w:b/>
          <w:color w:val="000000"/>
        </w:rPr>
        <w:t>SS_ADAE_SlicePerformanceAnalytics</w:t>
      </w:r>
      <w:r w:rsidRPr="001358C5">
        <w:rPr>
          <w:rFonts w:ascii="Arial" w:hAnsi="Arial"/>
          <w:b/>
        </w:rPr>
        <w:t xml:space="preserve"> API</w:t>
      </w:r>
    </w:p>
    <w:p w14:paraId="7F54A430" w14:textId="77777777" w:rsidR="00077C1B" w:rsidRPr="001358C5" w:rsidRDefault="00077C1B" w:rsidP="00077C1B">
      <w:r w:rsidRPr="001358C5">
        <w:t>Table 7.10.2.2.1-1 provides an overview of the resources and applicable HTTP methods.</w:t>
      </w:r>
    </w:p>
    <w:p w14:paraId="6D2BC410" w14:textId="77777777" w:rsidR="00077C1B" w:rsidRPr="001358C5" w:rsidRDefault="00077C1B" w:rsidP="00077C1B">
      <w:pPr>
        <w:keepNext/>
        <w:keepLines/>
        <w:spacing w:before="60"/>
        <w:jc w:val="center"/>
        <w:rPr>
          <w:rFonts w:ascii="Arial" w:hAnsi="Arial"/>
          <w:b/>
        </w:rPr>
      </w:pPr>
      <w:r w:rsidRPr="001358C5">
        <w:rPr>
          <w:rFonts w:ascii="Arial" w:hAnsi="Arial"/>
          <w:b/>
        </w:rPr>
        <w:t>Table 7.10.2.2.1-1: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077C1B" w:rsidRPr="001358C5" w14:paraId="2DAE9F7B" w14:textId="77777777" w:rsidTr="00797188">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0D991E" w14:textId="77777777" w:rsidR="00077C1B" w:rsidRPr="001358C5" w:rsidRDefault="00077C1B" w:rsidP="00797188">
            <w:pPr>
              <w:keepNext/>
              <w:keepLines/>
              <w:spacing w:after="0"/>
              <w:jc w:val="center"/>
              <w:rPr>
                <w:rFonts w:ascii="Arial" w:hAnsi="Arial"/>
                <w:b/>
                <w:sz w:val="18"/>
              </w:rPr>
            </w:pPr>
            <w:r w:rsidRPr="001358C5">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B7DEC0" w14:textId="77777777" w:rsidR="00077C1B" w:rsidRPr="001358C5" w:rsidRDefault="00077C1B" w:rsidP="00797188">
            <w:pPr>
              <w:keepNext/>
              <w:keepLines/>
              <w:spacing w:after="0"/>
              <w:jc w:val="center"/>
              <w:rPr>
                <w:rFonts w:ascii="Arial" w:hAnsi="Arial"/>
                <w:b/>
                <w:sz w:val="18"/>
              </w:rPr>
            </w:pPr>
            <w:r w:rsidRPr="001358C5">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E95732" w14:textId="77777777" w:rsidR="00077C1B" w:rsidRPr="001358C5" w:rsidRDefault="00077C1B" w:rsidP="00797188">
            <w:pPr>
              <w:keepNext/>
              <w:keepLines/>
              <w:spacing w:after="0"/>
              <w:jc w:val="center"/>
              <w:rPr>
                <w:rFonts w:ascii="Arial" w:hAnsi="Arial"/>
                <w:b/>
                <w:sz w:val="18"/>
              </w:rPr>
            </w:pPr>
            <w:r w:rsidRPr="001358C5">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C30549" w14:textId="77777777" w:rsidR="00077C1B" w:rsidRPr="001358C5" w:rsidRDefault="00077C1B" w:rsidP="00797188">
            <w:pPr>
              <w:keepNext/>
              <w:keepLines/>
              <w:spacing w:after="0"/>
              <w:jc w:val="center"/>
              <w:rPr>
                <w:rFonts w:ascii="Arial" w:hAnsi="Arial"/>
                <w:b/>
                <w:sz w:val="18"/>
              </w:rPr>
            </w:pPr>
            <w:r w:rsidRPr="001358C5">
              <w:rPr>
                <w:rFonts w:ascii="Arial" w:hAnsi="Arial"/>
                <w:b/>
                <w:sz w:val="18"/>
              </w:rPr>
              <w:t xml:space="preserve">Description </w:t>
            </w:r>
          </w:p>
        </w:tc>
      </w:tr>
      <w:tr w:rsidR="00077C1B" w:rsidRPr="001358C5" w14:paraId="6499B907" w14:textId="77777777" w:rsidTr="00797188">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1F2902FC" w14:textId="77777777" w:rsidR="00077C1B" w:rsidRPr="001358C5" w:rsidRDefault="00077C1B" w:rsidP="00797188">
            <w:pPr>
              <w:keepNext/>
              <w:keepLines/>
              <w:spacing w:after="0"/>
              <w:rPr>
                <w:rFonts w:ascii="Arial" w:hAnsi="Arial"/>
                <w:sz w:val="18"/>
              </w:rPr>
            </w:pPr>
            <w:r w:rsidRPr="001358C5">
              <w:rPr>
                <w:rFonts w:ascii="Arial" w:hAnsi="Arial"/>
                <w:sz w:val="18"/>
              </w:rPr>
              <w:t>Slice specific application performance event subscription</w:t>
            </w:r>
          </w:p>
        </w:tc>
        <w:tc>
          <w:tcPr>
            <w:tcW w:w="1496" w:type="pct"/>
            <w:tcBorders>
              <w:top w:val="single" w:sz="6" w:space="0" w:color="auto"/>
              <w:left w:val="single" w:sz="6" w:space="0" w:color="auto"/>
              <w:bottom w:val="single" w:sz="6" w:space="0" w:color="auto"/>
              <w:right w:val="single" w:sz="6" w:space="0" w:color="auto"/>
            </w:tcBorders>
            <w:hideMark/>
          </w:tcPr>
          <w:p w14:paraId="03643419" w14:textId="77777777" w:rsidR="00077C1B" w:rsidRPr="001358C5" w:rsidRDefault="00077C1B" w:rsidP="00797188">
            <w:pPr>
              <w:keepNext/>
              <w:keepLines/>
              <w:spacing w:after="0"/>
              <w:rPr>
                <w:rFonts w:ascii="Arial" w:hAnsi="Arial"/>
                <w:sz w:val="18"/>
              </w:rPr>
            </w:pPr>
            <w:r w:rsidRPr="001358C5">
              <w:rPr>
                <w:rFonts w:ascii="Arial" w:hAnsi="Arial"/>
                <w:sz w:val="18"/>
              </w:rPr>
              <w:t>/slice-specific-application-performance</w:t>
            </w:r>
          </w:p>
        </w:tc>
        <w:tc>
          <w:tcPr>
            <w:tcW w:w="520" w:type="pct"/>
            <w:tcBorders>
              <w:top w:val="single" w:sz="6" w:space="0" w:color="auto"/>
              <w:left w:val="single" w:sz="6" w:space="0" w:color="auto"/>
              <w:bottom w:val="single" w:sz="6" w:space="0" w:color="auto"/>
              <w:right w:val="single" w:sz="6" w:space="0" w:color="auto"/>
            </w:tcBorders>
            <w:hideMark/>
          </w:tcPr>
          <w:p w14:paraId="362F5F8D" w14:textId="77777777" w:rsidR="00077C1B" w:rsidRPr="001358C5" w:rsidRDefault="00077C1B" w:rsidP="00797188">
            <w:pPr>
              <w:keepNext/>
              <w:keepLines/>
              <w:spacing w:after="0"/>
              <w:jc w:val="center"/>
              <w:rPr>
                <w:rFonts w:ascii="Arial" w:hAnsi="Arial"/>
                <w:sz w:val="18"/>
              </w:rPr>
            </w:pPr>
            <w:r w:rsidRPr="001358C5">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hideMark/>
          </w:tcPr>
          <w:p w14:paraId="52716E1A" w14:textId="77777777" w:rsidR="00077C1B" w:rsidRPr="001358C5" w:rsidRDefault="00077C1B" w:rsidP="00797188">
            <w:pPr>
              <w:keepNext/>
              <w:keepLines/>
              <w:spacing w:after="0"/>
              <w:rPr>
                <w:rFonts w:ascii="Arial" w:hAnsi="Arial"/>
                <w:sz w:val="18"/>
              </w:rPr>
            </w:pPr>
            <w:r w:rsidRPr="001358C5">
              <w:rPr>
                <w:rFonts w:ascii="Arial" w:hAnsi="Arial"/>
                <w:sz w:val="18"/>
              </w:rPr>
              <w:t>Subscription to the event of the slice-specific application performance analytics.</w:t>
            </w:r>
          </w:p>
        </w:tc>
      </w:tr>
      <w:tr w:rsidR="00077C1B" w:rsidRPr="001358C5" w14:paraId="33A7E0CD" w14:textId="77777777" w:rsidTr="00797188">
        <w:trPr>
          <w:trHeight w:val="763"/>
          <w:jc w:val="center"/>
        </w:trPr>
        <w:tc>
          <w:tcPr>
            <w:tcW w:w="1334" w:type="pct"/>
            <w:vMerge w:val="restart"/>
            <w:tcBorders>
              <w:top w:val="single" w:sz="6" w:space="0" w:color="auto"/>
              <w:left w:val="single" w:sz="6" w:space="0" w:color="auto"/>
              <w:right w:val="single" w:sz="6" w:space="0" w:color="auto"/>
            </w:tcBorders>
          </w:tcPr>
          <w:p w14:paraId="785C3CB9" w14:textId="77777777" w:rsidR="00077C1B" w:rsidRPr="001358C5" w:rsidRDefault="00077C1B" w:rsidP="00797188">
            <w:pPr>
              <w:keepNext/>
              <w:keepLines/>
              <w:spacing w:after="0"/>
              <w:rPr>
                <w:rFonts w:ascii="Arial" w:hAnsi="Arial"/>
                <w:sz w:val="18"/>
              </w:rPr>
            </w:pPr>
            <w:r w:rsidRPr="001358C5">
              <w:rPr>
                <w:rFonts w:ascii="Arial" w:hAnsi="Arial"/>
                <w:sz w:val="18"/>
              </w:rPr>
              <w:t>Individual slice specific application performance event subscription</w:t>
            </w:r>
          </w:p>
        </w:tc>
        <w:tc>
          <w:tcPr>
            <w:tcW w:w="1496" w:type="pct"/>
            <w:vMerge w:val="restart"/>
            <w:tcBorders>
              <w:top w:val="single" w:sz="6" w:space="0" w:color="auto"/>
              <w:left w:val="single" w:sz="6" w:space="0" w:color="auto"/>
              <w:right w:val="single" w:sz="6" w:space="0" w:color="auto"/>
            </w:tcBorders>
          </w:tcPr>
          <w:p w14:paraId="059276BA" w14:textId="77777777" w:rsidR="00077C1B" w:rsidRPr="001358C5" w:rsidRDefault="00077C1B" w:rsidP="00797188">
            <w:pPr>
              <w:keepNext/>
              <w:keepLines/>
              <w:spacing w:after="0"/>
              <w:rPr>
                <w:rFonts w:ascii="Arial" w:hAnsi="Arial"/>
                <w:sz w:val="18"/>
              </w:rPr>
            </w:pPr>
            <w:r w:rsidRPr="001358C5">
              <w:rPr>
                <w:rFonts w:ascii="Arial" w:hAnsi="Arial"/>
                <w:sz w:val="18"/>
              </w:rPr>
              <w:t>/slice-specific-application-performance/{ssAppPerfId}</w:t>
            </w:r>
          </w:p>
        </w:tc>
        <w:tc>
          <w:tcPr>
            <w:tcW w:w="520" w:type="pct"/>
            <w:tcBorders>
              <w:top w:val="single" w:sz="6" w:space="0" w:color="auto"/>
              <w:left w:val="single" w:sz="6" w:space="0" w:color="auto"/>
              <w:bottom w:val="single" w:sz="6" w:space="0" w:color="auto"/>
              <w:right w:val="single" w:sz="6" w:space="0" w:color="auto"/>
            </w:tcBorders>
          </w:tcPr>
          <w:p w14:paraId="5EE1783D" w14:textId="77777777" w:rsidR="00077C1B" w:rsidRPr="001358C5" w:rsidRDefault="00077C1B" w:rsidP="00797188">
            <w:pPr>
              <w:keepNext/>
              <w:keepLines/>
              <w:spacing w:after="0"/>
              <w:jc w:val="center"/>
              <w:rPr>
                <w:rFonts w:ascii="Arial" w:hAnsi="Arial"/>
                <w:sz w:val="18"/>
              </w:rPr>
            </w:pPr>
            <w:r w:rsidRPr="001358C5">
              <w:rPr>
                <w:rFonts w:ascii="Arial" w:hAnsi="Arial"/>
                <w:sz w:val="18"/>
              </w:rPr>
              <w:t>GET</w:t>
            </w:r>
          </w:p>
        </w:tc>
        <w:tc>
          <w:tcPr>
            <w:tcW w:w="1650" w:type="pct"/>
            <w:tcBorders>
              <w:top w:val="single" w:sz="6" w:space="0" w:color="auto"/>
              <w:left w:val="single" w:sz="6" w:space="0" w:color="auto"/>
              <w:bottom w:val="single" w:sz="6" w:space="0" w:color="auto"/>
              <w:right w:val="single" w:sz="6" w:space="0" w:color="auto"/>
            </w:tcBorders>
          </w:tcPr>
          <w:p w14:paraId="0ACE9E9F" w14:textId="37493849" w:rsidR="00077C1B" w:rsidRPr="001358C5" w:rsidRDefault="00077C1B" w:rsidP="00077C1B">
            <w:pPr>
              <w:keepNext/>
              <w:keepLines/>
              <w:spacing w:after="0"/>
              <w:rPr>
                <w:rFonts w:ascii="Arial" w:hAnsi="Arial"/>
                <w:sz w:val="18"/>
              </w:rPr>
            </w:pPr>
            <w:r w:rsidRPr="001358C5">
              <w:rPr>
                <w:rFonts w:ascii="Arial" w:hAnsi="Arial"/>
                <w:sz w:val="18"/>
              </w:rPr>
              <w:t>Request the retrieval of an existing "</w:t>
            </w:r>
            <w:ins w:id="10" w:author="Huawei" w:date="2024-05-15T17:21:00Z">
              <w:r w:rsidRPr="001358C5">
                <w:rPr>
                  <w:rFonts w:ascii="Arial" w:hAnsi="Arial"/>
                  <w:sz w:val="18"/>
                </w:rPr>
                <w:t>Individual slice specific application performance event subscription</w:t>
              </w:r>
            </w:ins>
            <w:del w:id="11" w:author="Huawei" w:date="2024-05-15T17:21:00Z">
              <w:r w:rsidRPr="001358C5" w:rsidDel="00077C1B">
                <w:rPr>
                  <w:rFonts w:ascii="Arial" w:hAnsi="Arial"/>
                  <w:sz w:val="18"/>
                </w:rPr>
                <w:delText>Individual subscription to the event of the slice-specific application performance analytics</w:delText>
              </w:r>
            </w:del>
            <w:r w:rsidRPr="001358C5">
              <w:rPr>
                <w:rFonts w:ascii="Arial" w:hAnsi="Arial"/>
                <w:sz w:val="18"/>
              </w:rPr>
              <w:t>" resource</w:t>
            </w:r>
            <w:ins w:id="12" w:author="Huawei" w:date="2024-05-15T17:22:00Z">
              <w:r>
                <w:rPr>
                  <w:rFonts w:ascii="Arial" w:hAnsi="Arial"/>
                  <w:sz w:val="18"/>
                </w:rPr>
                <w:t xml:space="preserve"> identified by </w:t>
              </w:r>
              <w:r w:rsidRPr="006F5234">
                <w:rPr>
                  <w:rFonts w:ascii="Arial" w:hAnsi="Arial"/>
                  <w:sz w:val="18"/>
                </w:rPr>
                <w:t>{</w:t>
              </w:r>
              <w:r w:rsidRPr="001358C5">
                <w:rPr>
                  <w:rFonts w:ascii="Arial" w:hAnsi="Arial"/>
                  <w:sz w:val="18"/>
                </w:rPr>
                <w:t>ssAppPerfId</w:t>
              </w:r>
              <w:r w:rsidRPr="006F5234">
                <w:rPr>
                  <w:rFonts w:ascii="Arial" w:hAnsi="Arial"/>
                  <w:sz w:val="18"/>
                </w:rPr>
                <w:t>}</w:t>
              </w:r>
            </w:ins>
            <w:r w:rsidRPr="001358C5">
              <w:rPr>
                <w:rFonts w:ascii="Arial" w:hAnsi="Arial"/>
                <w:sz w:val="18"/>
              </w:rPr>
              <w:t>.</w:t>
            </w:r>
          </w:p>
        </w:tc>
      </w:tr>
      <w:tr w:rsidR="00077C1B" w:rsidRPr="001358C5" w14:paraId="4C320002" w14:textId="77777777" w:rsidTr="00797188">
        <w:trPr>
          <w:trHeight w:val="763"/>
          <w:jc w:val="center"/>
        </w:trPr>
        <w:tc>
          <w:tcPr>
            <w:tcW w:w="1334" w:type="pct"/>
            <w:vMerge/>
            <w:tcBorders>
              <w:left w:val="single" w:sz="6" w:space="0" w:color="auto"/>
              <w:right w:val="single" w:sz="6" w:space="0" w:color="auto"/>
            </w:tcBorders>
          </w:tcPr>
          <w:p w14:paraId="4A67E44D" w14:textId="77777777" w:rsidR="00077C1B" w:rsidRPr="001358C5" w:rsidRDefault="00077C1B" w:rsidP="00797188">
            <w:pPr>
              <w:keepNext/>
              <w:keepLines/>
              <w:spacing w:after="0"/>
              <w:rPr>
                <w:rFonts w:ascii="Arial" w:hAnsi="Arial"/>
                <w:sz w:val="18"/>
              </w:rPr>
            </w:pPr>
          </w:p>
        </w:tc>
        <w:tc>
          <w:tcPr>
            <w:tcW w:w="1496" w:type="pct"/>
            <w:vMerge/>
            <w:tcBorders>
              <w:left w:val="single" w:sz="6" w:space="0" w:color="auto"/>
              <w:right w:val="single" w:sz="6" w:space="0" w:color="auto"/>
            </w:tcBorders>
          </w:tcPr>
          <w:p w14:paraId="0EAE30EC" w14:textId="77777777" w:rsidR="00077C1B" w:rsidRPr="001358C5" w:rsidRDefault="00077C1B" w:rsidP="00797188">
            <w:pPr>
              <w:keepNext/>
              <w:keepLines/>
              <w:spacing w:after="0"/>
              <w:rPr>
                <w:rFonts w:ascii="Arial" w:hAnsi="Arial"/>
                <w:sz w:val="18"/>
              </w:rPr>
            </w:pPr>
          </w:p>
        </w:tc>
        <w:tc>
          <w:tcPr>
            <w:tcW w:w="520" w:type="pct"/>
            <w:tcBorders>
              <w:top w:val="single" w:sz="6" w:space="0" w:color="auto"/>
              <w:left w:val="single" w:sz="6" w:space="0" w:color="auto"/>
              <w:right w:val="single" w:sz="6" w:space="0" w:color="auto"/>
            </w:tcBorders>
          </w:tcPr>
          <w:p w14:paraId="4B978422" w14:textId="77777777" w:rsidR="00077C1B" w:rsidRPr="001358C5" w:rsidRDefault="00077C1B" w:rsidP="00797188">
            <w:pPr>
              <w:keepNext/>
              <w:keepLines/>
              <w:spacing w:after="0"/>
              <w:jc w:val="center"/>
              <w:rPr>
                <w:rFonts w:ascii="Arial" w:hAnsi="Arial"/>
                <w:sz w:val="18"/>
              </w:rPr>
            </w:pPr>
            <w:r w:rsidRPr="001358C5">
              <w:rPr>
                <w:rFonts w:ascii="Arial" w:hAnsi="Arial"/>
                <w:sz w:val="18"/>
              </w:rPr>
              <w:t>DELETE</w:t>
            </w:r>
          </w:p>
        </w:tc>
        <w:tc>
          <w:tcPr>
            <w:tcW w:w="1650" w:type="pct"/>
            <w:tcBorders>
              <w:top w:val="single" w:sz="6" w:space="0" w:color="auto"/>
              <w:left w:val="single" w:sz="6" w:space="0" w:color="auto"/>
              <w:right w:val="single" w:sz="6" w:space="0" w:color="auto"/>
            </w:tcBorders>
          </w:tcPr>
          <w:p w14:paraId="0EB4E140" w14:textId="31B8D03B" w:rsidR="00077C1B" w:rsidRPr="001358C5" w:rsidRDefault="00077C1B" w:rsidP="00797188">
            <w:pPr>
              <w:keepNext/>
              <w:keepLines/>
              <w:spacing w:after="0"/>
              <w:rPr>
                <w:rFonts w:ascii="Arial" w:hAnsi="Arial"/>
                <w:sz w:val="18"/>
              </w:rPr>
            </w:pPr>
            <w:r w:rsidRPr="001358C5">
              <w:rPr>
                <w:rFonts w:ascii="Arial" w:hAnsi="Arial"/>
                <w:sz w:val="18"/>
              </w:rPr>
              <w:t>Request the deletion of an existing subscription to slice-specific application performance analytics</w:t>
            </w:r>
            <w:ins w:id="13" w:author="Huawei" w:date="2024-05-15T17:22:00Z">
              <w:r>
                <w:rPr>
                  <w:rFonts w:ascii="Arial" w:hAnsi="Arial"/>
                  <w:sz w:val="18"/>
                </w:rPr>
                <w:t xml:space="preserve"> identified by </w:t>
              </w:r>
              <w:r w:rsidRPr="006F5234">
                <w:rPr>
                  <w:rFonts w:ascii="Arial" w:hAnsi="Arial"/>
                  <w:sz w:val="18"/>
                </w:rPr>
                <w:t>{</w:t>
              </w:r>
              <w:r w:rsidRPr="001358C5">
                <w:rPr>
                  <w:rFonts w:ascii="Arial" w:hAnsi="Arial"/>
                  <w:sz w:val="18"/>
                </w:rPr>
                <w:t>ssAppPerfId</w:t>
              </w:r>
              <w:r w:rsidRPr="006F5234">
                <w:rPr>
                  <w:rFonts w:ascii="Arial" w:hAnsi="Arial"/>
                  <w:sz w:val="18"/>
                </w:rPr>
                <w:t>}</w:t>
              </w:r>
            </w:ins>
            <w:r w:rsidRPr="001358C5">
              <w:rPr>
                <w:rFonts w:ascii="Arial" w:hAnsi="Arial"/>
                <w:sz w:val="18"/>
              </w:rPr>
              <w:t>.</w:t>
            </w:r>
          </w:p>
        </w:tc>
      </w:tr>
    </w:tbl>
    <w:p w14:paraId="35372990" w14:textId="77777777" w:rsidR="00077C1B" w:rsidRPr="001358C5" w:rsidRDefault="00077C1B" w:rsidP="00077C1B">
      <w:pPr>
        <w:rPr>
          <w:lang w:val="en-US" w:eastAsia="en-GB"/>
        </w:rPr>
      </w:pPr>
    </w:p>
    <w:p w14:paraId="2BCA6D59" w14:textId="77777777" w:rsidR="00077C1B" w:rsidRPr="00077C1B" w:rsidRDefault="00077C1B" w:rsidP="00077C1B">
      <w:pPr>
        <w:pStyle w:val="EditorsNote"/>
        <w:rPr>
          <w:lang w:val="en-US" w:eastAsia="zh-CN"/>
          <w:rPrChange w:id="14" w:author="Huawei" w:date="2024-05-15T17:22:00Z">
            <w:rPr>
              <w:lang w:eastAsia="zh-CN"/>
            </w:rPr>
          </w:rPrChange>
        </w:rPr>
      </w:pPr>
    </w:p>
    <w:p w14:paraId="3B2CB859" w14:textId="1A0D980A" w:rsidR="008C7A9B" w:rsidRPr="00B61815" w:rsidRDefault="008C7A9B" w:rsidP="008C7A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350F5">
        <w:rPr>
          <w:noProof/>
          <w:color w:val="0000FF"/>
          <w:sz w:val="28"/>
          <w:szCs w:val="28"/>
        </w:rPr>
        <w:t>4th</w:t>
      </w:r>
      <w:r w:rsidRPr="00D96F8C">
        <w:rPr>
          <w:noProof/>
          <w:color w:val="0000FF"/>
          <w:sz w:val="28"/>
          <w:szCs w:val="28"/>
        </w:rPr>
        <w:t xml:space="preserve"> Change ***</w:t>
      </w:r>
    </w:p>
    <w:p w14:paraId="4F4BCC28" w14:textId="77777777" w:rsidR="00B5310A" w:rsidRDefault="00B5310A" w:rsidP="00B5310A">
      <w:pPr>
        <w:pStyle w:val="6"/>
        <w:rPr>
          <w:lang w:eastAsia="zh-CN"/>
        </w:rPr>
      </w:pPr>
      <w:bookmarkStart w:id="15" w:name="_Toc151886236"/>
      <w:bookmarkStart w:id="16" w:name="_Toc152076301"/>
      <w:bookmarkStart w:id="17" w:name="_Toc153794017"/>
      <w:bookmarkStart w:id="18" w:name="_Toc162006726"/>
      <w:bookmarkStart w:id="19" w:name="_Toc151886237"/>
      <w:bookmarkStart w:id="20" w:name="_Toc152076302"/>
      <w:bookmarkStart w:id="21" w:name="_Toc153794018"/>
      <w:bookmarkStart w:id="22" w:name="_Toc162006727"/>
      <w:r>
        <w:rPr>
          <w:lang w:eastAsia="zh-CN"/>
        </w:rPr>
        <w:lastRenderedPageBreak/>
        <w:t>7.10.2.4.2.2</w:t>
      </w:r>
      <w:r>
        <w:rPr>
          <w:lang w:eastAsia="zh-CN"/>
        </w:rPr>
        <w:tab/>
        <w:t xml:space="preserve">Type: </w:t>
      </w:r>
      <w:r>
        <w:t>SliceAppPerfSub</w:t>
      </w:r>
      <w:bookmarkEnd w:id="15"/>
      <w:bookmarkEnd w:id="16"/>
      <w:bookmarkEnd w:id="17"/>
      <w:bookmarkEnd w:id="18"/>
    </w:p>
    <w:p w14:paraId="29E3ED8E" w14:textId="77777777" w:rsidR="00B5310A" w:rsidRPr="001358C5" w:rsidRDefault="00B5310A" w:rsidP="00B5310A">
      <w:pPr>
        <w:keepNext/>
        <w:keepLines/>
        <w:spacing w:before="60"/>
        <w:jc w:val="center"/>
        <w:rPr>
          <w:rFonts w:ascii="Arial" w:hAnsi="Arial"/>
          <w:b/>
        </w:rPr>
      </w:pPr>
      <w:r w:rsidRPr="001358C5">
        <w:rPr>
          <w:rFonts w:ascii="Arial" w:hAnsi="Arial"/>
          <w:b/>
          <w:noProof/>
        </w:rPr>
        <w:t>Table </w:t>
      </w:r>
      <w:r w:rsidRPr="001358C5">
        <w:rPr>
          <w:rFonts w:ascii="Arial" w:hAnsi="Arial"/>
          <w:b/>
        </w:rPr>
        <w:t xml:space="preserve">7.10.2.4.2.2-1: </w:t>
      </w:r>
      <w:r w:rsidRPr="001358C5">
        <w:rPr>
          <w:rFonts w:ascii="Arial" w:hAnsi="Arial"/>
          <w:b/>
          <w:noProof/>
        </w:rPr>
        <w:t xml:space="preserve">Definition of type </w:t>
      </w:r>
      <w:r w:rsidRPr="001358C5">
        <w:rPr>
          <w:rFonts w:ascii="Arial" w:hAnsi="Arial"/>
          <w:b/>
        </w:rPr>
        <w:t>SliceAppPerfSub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292"/>
        <w:gridCol w:w="1185"/>
        <w:gridCol w:w="3686"/>
        <w:gridCol w:w="1310"/>
      </w:tblGrid>
      <w:tr w:rsidR="00B5310A" w:rsidRPr="001358C5" w14:paraId="1C962E15"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81D1DF4" w14:textId="77777777" w:rsidR="00B5310A" w:rsidRPr="001358C5" w:rsidRDefault="00B5310A" w:rsidP="00797188">
            <w:pPr>
              <w:keepNext/>
              <w:keepLines/>
              <w:spacing w:after="0"/>
              <w:jc w:val="center"/>
              <w:rPr>
                <w:rFonts w:ascii="Arial" w:hAnsi="Arial"/>
                <w:b/>
                <w:sz w:val="18"/>
              </w:rPr>
            </w:pPr>
            <w:r w:rsidRPr="001358C5">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012EA6B" w14:textId="77777777" w:rsidR="00B5310A" w:rsidRPr="001358C5" w:rsidRDefault="00B5310A" w:rsidP="00797188">
            <w:pPr>
              <w:keepNext/>
              <w:keepLines/>
              <w:spacing w:after="0"/>
              <w:jc w:val="center"/>
              <w:rPr>
                <w:rFonts w:ascii="Arial" w:hAnsi="Arial"/>
                <w:b/>
                <w:sz w:val="18"/>
              </w:rPr>
            </w:pPr>
            <w:r w:rsidRPr="001358C5">
              <w:rPr>
                <w:rFonts w:ascii="Arial" w:hAnsi="Arial"/>
                <w:b/>
                <w:sz w:val="18"/>
              </w:rPr>
              <w:t>Data type</w:t>
            </w:r>
          </w:p>
        </w:tc>
        <w:tc>
          <w:tcPr>
            <w:tcW w:w="292" w:type="dxa"/>
            <w:tcBorders>
              <w:top w:val="single" w:sz="6" w:space="0" w:color="auto"/>
              <w:left w:val="single" w:sz="6" w:space="0" w:color="auto"/>
              <w:bottom w:val="single" w:sz="6" w:space="0" w:color="auto"/>
              <w:right w:val="single" w:sz="6" w:space="0" w:color="auto"/>
            </w:tcBorders>
            <w:shd w:val="clear" w:color="auto" w:fill="C0C0C0"/>
            <w:hideMark/>
          </w:tcPr>
          <w:p w14:paraId="70B7B700" w14:textId="77777777" w:rsidR="00B5310A" w:rsidRPr="001358C5" w:rsidRDefault="00B5310A" w:rsidP="00797188">
            <w:pPr>
              <w:keepNext/>
              <w:keepLines/>
              <w:spacing w:after="0"/>
              <w:jc w:val="center"/>
              <w:rPr>
                <w:rFonts w:ascii="Arial" w:hAnsi="Arial"/>
                <w:b/>
                <w:sz w:val="18"/>
              </w:rPr>
            </w:pPr>
            <w:r w:rsidRPr="001358C5">
              <w:rPr>
                <w:rFonts w:ascii="Arial" w:hAnsi="Arial"/>
                <w:b/>
                <w:sz w:val="18"/>
              </w:rPr>
              <w:t>P</w:t>
            </w:r>
          </w:p>
        </w:tc>
        <w:tc>
          <w:tcPr>
            <w:tcW w:w="1185" w:type="dxa"/>
            <w:tcBorders>
              <w:top w:val="single" w:sz="6" w:space="0" w:color="auto"/>
              <w:left w:val="single" w:sz="6" w:space="0" w:color="auto"/>
              <w:bottom w:val="single" w:sz="6" w:space="0" w:color="auto"/>
              <w:right w:val="single" w:sz="6" w:space="0" w:color="auto"/>
            </w:tcBorders>
            <w:shd w:val="clear" w:color="auto" w:fill="C0C0C0"/>
            <w:hideMark/>
          </w:tcPr>
          <w:p w14:paraId="52F47AAE" w14:textId="77777777" w:rsidR="00B5310A" w:rsidRPr="001358C5" w:rsidRDefault="00B5310A" w:rsidP="00797188">
            <w:pPr>
              <w:keepNext/>
              <w:keepLines/>
              <w:spacing w:after="0"/>
              <w:jc w:val="center"/>
              <w:rPr>
                <w:rFonts w:ascii="Arial" w:hAnsi="Arial"/>
                <w:b/>
                <w:sz w:val="18"/>
              </w:rPr>
            </w:pPr>
            <w:r w:rsidRPr="001358C5">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8133A42" w14:textId="77777777" w:rsidR="00B5310A" w:rsidRPr="001358C5" w:rsidRDefault="00B5310A" w:rsidP="00797188">
            <w:pPr>
              <w:keepNext/>
              <w:keepLines/>
              <w:spacing w:after="0"/>
              <w:jc w:val="center"/>
              <w:rPr>
                <w:rFonts w:ascii="Arial" w:hAnsi="Arial" w:cs="Arial"/>
                <w:b/>
                <w:sz w:val="18"/>
                <w:szCs w:val="18"/>
              </w:rPr>
            </w:pPr>
            <w:r w:rsidRPr="001358C5">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4AEAFAB" w14:textId="77777777" w:rsidR="00B5310A" w:rsidRPr="001358C5" w:rsidRDefault="00B5310A" w:rsidP="00797188">
            <w:pPr>
              <w:keepNext/>
              <w:keepLines/>
              <w:spacing w:after="0"/>
              <w:jc w:val="center"/>
              <w:rPr>
                <w:rFonts w:ascii="Arial" w:hAnsi="Arial" w:cs="Arial"/>
                <w:b/>
                <w:sz w:val="18"/>
                <w:szCs w:val="18"/>
              </w:rPr>
            </w:pPr>
            <w:r w:rsidRPr="001358C5">
              <w:rPr>
                <w:rFonts w:ascii="Arial" w:hAnsi="Arial" w:cs="Arial"/>
                <w:b/>
                <w:sz w:val="18"/>
                <w:szCs w:val="18"/>
              </w:rPr>
              <w:t>Applicability</w:t>
            </w:r>
          </w:p>
        </w:tc>
      </w:tr>
      <w:tr w:rsidR="00B5310A" w:rsidRPr="001358C5" w14:paraId="00EE17C0"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87291E0" w14:textId="77777777" w:rsidR="00B5310A" w:rsidRPr="001358C5" w:rsidRDefault="00B5310A" w:rsidP="00797188">
            <w:pPr>
              <w:keepNext/>
              <w:keepLines/>
              <w:spacing w:after="0"/>
              <w:rPr>
                <w:rFonts w:ascii="Arial" w:hAnsi="Arial"/>
                <w:sz w:val="18"/>
              </w:rPr>
            </w:pPr>
            <w:r>
              <w:rPr>
                <w:rFonts w:ascii="Arial" w:hAnsi="Arial"/>
                <w:sz w:val="18"/>
              </w:rP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6E532BB1" w14:textId="77777777" w:rsidR="00B5310A" w:rsidRPr="001358C5" w:rsidRDefault="00B5310A" w:rsidP="00797188">
            <w:pPr>
              <w:keepNext/>
              <w:keepLines/>
              <w:spacing w:after="0"/>
              <w:rPr>
                <w:rFonts w:ascii="Arial" w:hAnsi="Arial"/>
                <w:sz w:val="18"/>
                <w:lang w:eastAsia="zh-CN"/>
              </w:rPr>
            </w:pPr>
            <w:r>
              <w:rPr>
                <w:rFonts w:ascii="Arial" w:hAnsi="Arial"/>
                <w:sz w:val="18"/>
                <w:lang w:eastAsia="zh-CN"/>
              </w:rPr>
              <w:t>Uri</w:t>
            </w:r>
          </w:p>
        </w:tc>
        <w:tc>
          <w:tcPr>
            <w:tcW w:w="292" w:type="dxa"/>
            <w:tcBorders>
              <w:top w:val="single" w:sz="6" w:space="0" w:color="auto"/>
              <w:left w:val="single" w:sz="6" w:space="0" w:color="auto"/>
              <w:bottom w:val="single" w:sz="6" w:space="0" w:color="auto"/>
              <w:right w:val="single" w:sz="6" w:space="0" w:color="auto"/>
            </w:tcBorders>
            <w:vAlign w:val="center"/>
          </w:tcPr>
          <w:p w14:paraId="07C02608" w14:textId="77777777" w:rsidR="00B5310A" w:rsidRPr="001358C5" w:rsidRDefault="00B5310A" w:rsidP="00797188">
            <w:pPr>
              <w:keepNext/>
              <w:keepLines/>
              <w:spacing w:after="0"/>
              <w:jc w:val="center"/>
              <w:rPr>
                <w:rFonts w:ascii="Arial" w:hAnsi="Arial"/>
                <w:sz w:val="18"/>
              </w:rPr>
            </w:pPr>
            <w:r>
              <w:rPr>
                <w:rFonts w:ascii="Arial" w:hAnsi="Arial"/>
                <w:sz w:val="18"/>
              </w:rPr>
              <w:t>M</w:t>
            </w:r>
          </w:p>
        </w:tc>
        <w:tc>
          <w:tcPr>
            <w:tcW w:w="1185" w:type="dxa"/>
            <w:tcBorders>
              <w:top w:val="single" w:sz="6" w:space="0" w:color="auto"/>
              <w:left w:val="single" w:sz="6" w:space="0" w:color="auto"/>
              <w:bottom w:val="single" w:sz="6" w:space="0" w:color="auto"/>
              <w:right w:val="single" w:sz="6" w:space="0" w:color="auto"/>
            </w:tcBorders>
            <w:vAlign w:val="center"/>
          </w:tcPr>
          <w:p w14:paraId="717FB6C7" w14:textId="77777777" w:rsidR="00B5310A" w:rsidRPr="001358C5" w:rsidRDefault="00B5310A" w:rsidP="00797188">
            <w:pPr>
              <w:keepNext/>
              <w:keepLines/>
              <w:spacing w:after="0"/>
              <w:jc w:val="center"/>
              <w:rPr>
                <w:rFonts w:ascii="Arial" w:hAnsi="Arial"/>
                <w:sz w:val="18"/>
                <w:lang w:val="sv-SE"/>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4B93E122" w14:textId="77777777" w:rsidR="00B5310A" w:rsidRPr="001358C5" w:rsidRDefault="00B5310A" w:rsidP="00797188">
            <w:pPr>
              <w:keepNext/>
              <w:keepLines/>
              <w:spacing w:after="0"/>
              <w:rPr>
                <w:rFonts w:ascii="Arial" w:hAnsi="Arial"/>
                <w:sz w:val="18"/>
                <w:lang w:val="sv-SE"/>
              </w:rPr>
            </w:pPr>
            <w:r w:rsidRPr="00CE0E88">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0330C479" w14:textId="77777777" w:rsidR="00B5310A" w:rsidRPr="001358C5" w:rsidRDefault="00B5310A" w:rsidP="00797188">
            <w:pPr>
              <w:keepNext/>
              <w:keepLines/>
              <w:spacing w:after="0"/>
              <w:rPr>
                <w:rFonts w:ascii="Arial" w:hAnsi="Arial" w:cs="Arial"/>
                <w:sz w:val="18"/>
                <w:szCs w:val="18"/>
              </w:rPr>
            </w:pPr>
          </w:p>
        </w:tc>
      </w:tr>
      <w:tr w:rsidR="00B5310A" w:rsidRPr="001358C5" w14:paraId="584F3115"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911C04C" w14:textId="77777777" w:rsidR="00B5310A" w:rsidRPr="001358C5" w:rsidRDefault="00B5310A" w:rsidP="00797188">
            <w:pPr>
              <w:keepNext/>
              <w:keepLines/>
              <w:spacing w:after="0"/>
              <w:rPr>
                <w:rFonts w:ascii="Arial" w:hAnsi="Arial"/>
                <w:sz w:val="18"/>
              </w:rPr>
            </w:pPr>
            <w:r w:rsidRPr="001358C5">
              <w:rPr>
                <w:rFonts w:ascii="Arial" w:hAnsi="Arial"/>
                <w:sz w:val="18"/>
              </w:rP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490B0024" w14:textId="77777777" w:rsidR="00B5310A" w:rsidRPr="001358C5" w:rsidRDefault="00B5310A" w:rsidP="00797188">
            <w:pPr>
              <w:keepNext/>
              <w:keepLines/>
              <w:spacing w:after="0"/>
              <w:rPr>
                <w:rFonts w:ascii="Arial" w:hAnsi="Arial"/>
                <w:sz w:val="18"/>
                <w:lang w:eastAsia="zh-CN"/>
              </w:rPr>
            </w:pPr>
            <w:r w:rsidRPr="001358C5">
              <w:rPr>
                <w:rFonts w:ascii="Arial" w:hAnsi="Arial"/>
                <w:sz w:val="18"/>
                <w:lang w:eastAsia="zh-CN"/>
              </w:rPr>
              <w:t>AnalyticsType</w:t>
            </w:r>
          </w:p>
        </w:tc>
        <w:tc>
          <w:tcPr>
            <w:tcW w:w="292" w:type="dxa"/>
            <w:tcBorders>
              <w:top w:val="single" w:sz="6" w:space="0" w:color="auto"/>
              <w:left w:val="single" w:sz="6" w:space="0" w:color="auto"/>
              <w:bottom w:val="single" w:sz="6" w:space="0" w:color="auto"/>
              <w:right w:val="single" w:sz="6" w:space="0" w:color="auto"/>
            </w:tcBorders>
            <w:vAlign w:val="center"/>
          </w:tcPr>
          <w:p w14:paraId="46113853" w14:textId="77777777" w:rsidR="00B5310A" w:rsidRPr="001358C5" w:rsidRDefault="00B5310A" w:rsidP="00797188">
            <w:pPr>
              <w:keepNext/>
              <w:keepLines/>
              <w:spacing w:after="0"/>
              <w:jc w:val="center"/>
              <w:rPr>
                <w:rFonts w:ascii="Arial" w:hAnsi="Arial"/>
                <w:sz w:val="18"/>
              </w:rPr>
            </w:pPr>
            <w:r w:rsidRPr="001358C5">
              <w:rPr>
                <w:rFonts w:ascii="Arial" w:hAnsi="Arial"/>
                <w:sz w:val="18"/>
              </w:rPr>
              <w:t>M</w:t>
            </w:r>
          </w:p>
        </w:tc>
        <w:tc>
          <w:tcPr>
            <w:tcW w:w="1185" w:type="dxa"/>
            <w:tcBorders>
              <w:top w:val="single" w:sz="6" w:space="0" w:color="auto"/>
              <w:left w:val="single" w:sz="6" w:space="0" w:color="auto"/>
              <w:bottom w:val="single" w:sz="6" w:space="0" w:color="auto"/>
              <w:right w:val="single" w:sz="6" w:space="0" w:color="auto"/>
            </w:tcBorders>
            <w:vAlign w:val="center"/>
          </w:tcPr>
          <w:p w14:paraId="1DAA9A6D" w14:textId="77777777" w:rsidR="00B5310A" w:rsidRPr="001358C5" w:rsidRDefault="00B5310A" w:rsidP="00797188">
            <w:pPr>
              <w:keepNext/>
              <w:keepLines/>
              <w:spacing w:after="0"/>
              <w:jc w:val="center"/>
              <w:rPr>
                <w:rFonts w:ascii="Arial" w:hAnsi="Arial"/>
                <w:sz w:val="18"/>
              </w:rPr>
            </w:pPr>
            <w:r w:rsidRPr="001358C5">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34F30C02" w14:textId="3481F6D7" w:rsidR="00B5310A" w:rsidRPr="001358C5" w:rsidRDefault="00B5310A" w:rsidP="00B5310A">
            <w:pPr>
              <w:keepNext/>
              <w:keepLines/>
              <w:spacing w:after="0"/>
              <w:rPr>
                <w:rFonts w:ascii="Arial" w:hAnsi="Arial" w:cs="Arial"/>
                <w:sz w:val="18"/>
                <w:szCs w:val="18"/>
              </w:rPr>
            </w:pPr>
            <w:r w:rsidRPr="001358C5">
              <w:rPr>
                <w:rFonts w:ascii="Arial" w:hAnsi="Arial"/>
                <w:sz w:val="18"/>
                <w:lang w:val="sv-SE"/>
              </w:rPr>
              <w:t>Identi</w:t>
            </w:r>
            <w:r>
              <w:rPr>
                <w:rFonts w:ascii="Arial" w:hAnsi="Arial"/>
                <w:sz w:val="18"/>
                <w:lang w:val="sv-SE"/>
              </w:rPr>
              <w:t>fies</w:t>
            </w:r>
            <w:r w:rsidRPr="001358C5">
              <w:rPr>
                <w:rFonts w:ascii="Arial" w:hAnsi="Arial"/>
                <w:sz w:val="18"/>
                <w:lang w:val="sv-SE"/>
              </w:rPr>
              <w:t xml:space="preserve"> the type of the </w:t>
            </w:r>
            <w:r w:rsidRPr="001358C5">
              <w:rPr>
                <w:rFonts w:ascii="Arial" w:hAnsi="Arial"/>
                <w:sz w:val="18"/>
              </w:rPr>
              <w:t>slice-specific application performance</w:t>
            </w:r>
            <w:r w:rsidRPr="001358C5">
              <w:rPr>
                <w:rFonts w:ascii="Arial" w:hAnsi="Arial"/>
                <w:sz w:val="18"/>
                <w:lang w:val="sv-SE"/>
              </w:rPr>
              <w:t xml:space="preserve"> analytics</w:t>
            </w:r>
            <w:r>
              <w:rPr>
                <w:rFonts w:ascii="Arial" w:hAnsi="Arial"/>
                <w:sz w:val="18"/>
                <w:lang w:val="sv-SE"/>
              </w:rPr>
              <w:t>.</w:t>
            </w:r>
            <w:del w:id="23" w:author="Huawei" w:date="2024-05-15T18:48:00Z">
              <w:r w:rsidDel="00B5310A">
                <w:rPr>
                  <w:rFonts w:ascii="Arial" w:hAnsi="Arial"/>
                  <w:sz w:val="18"/>
                  <w:lang w:val="sv-SE"/>
                </w:rPr>
                <w:delText xml:space="preserve"> Only the attributes "category" and "mode" are applicable here.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B207C58" w14:textId="77777777" w:rsidR="00B5310A" w:rsidRPr="001358C5" w:rsidRDefault="00B5310A" w:rsidP="00797188">
            <w:pPr>
              <w:keepNext/>
              <w:keepLines/>
              <w:spacing w:after="0"/>
              <w:rPr>
                <w:rFonts w:ascii="Arial" w:hAnsi="Arial" w:cs="Arial"/>
                <w:sz w:val="18"/>
                <w:szCs w:val="18"/>
              </w:rPr>
            </w:pPr>
          </w:p>
        </w:tc>
      </w:tr>
      <w:tr w:rsidR="00B5310A" w:rsidRPr="001358C5" w14:paraId="5148274A"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1AC8DE" w14:textId="77777777" w:rsidR="00B5310A" w:rsidRPr="001358C5" w:rsidRDefault="00B5310A" w:rsidP="00797188">
            <w:pPr>
              <w:keepNext/>
              <w:keepLines/>
              <w:spacing w:after="0"/>
              <w:rPr>
                <w:rFonts w:ascii="Arial" w:hAnsi="Arial"/>
                <w:sz w:val="18"/>
              </w:rPr>
            </w:pPr>
            <w:r w:rsidRPr="001358C5">
              <w:rPr>
                <w:rFonts w:ascii="Arial" w:hAnsi="Arial"/>
                <w:sz w:val="18"/>
              </w:rPr>
              <w:t>sliceId</w:t>
            </w:r>
          </w:p>
        </w:tc>
        <w:tc>
          <w:tcPr>
            <w:tcW w:w="1499" w:type="dxa"/>
            <w:tcBorders>
              <w:top w:val="single" w:sz="6" w:space="0" w:color="auto"/>
              <w:left w:val="single" w:sz="6" w:space="0" w:color="auto"/>
              <w:bottom w:val="single" w:sz="6" w:space="0" w:color="auto"/>
              <w:right w:val="single" w:sz="6" w:space="0" w:color="auto"/>
            </w:tcBorders>
            <w:vAlign w:val="center"/>
          </w:tcPr>
          <w:p w14:paraId="2B98EF7A" w14:textId="77777777" w:rsidR="00B5310A" w:rsidRPr="001358C5" w:rsidRDefault="00B5310A" w:rsidP="00797188">
            <w:pPr>
              <w:keepNext/>
              <w:keepLines/>
              <w:spacing w:after="0"/>
              <w:rPr>
                <w:rFonts w:ascii="Arial" w:hAnsi="Arial"/>
                <w:sz w:val="18"/>
              </w:rPr>
            </w:pPr>
            <w:r w:rsidRPr="001358C5">
              <w:rPr>
                <w:rFonts w:ascii="Arial" w:hAnsi="Arial"/>
                <w:sz w:val="18"/>
              </w:rPr>
              <w:t>Snssai</w:t>
            </w:r>
          </w:p>
        </w:tc>
        <w:tc>
          <w:tcPr>
            <w:tcW w:w="292" w:type="dxa"/>
            <w:tcBorders>
              <w:top w:val="single" w:sz="6" w:space="0" w:color="auto"/>
              <w:left w:val="single" w:sz="6" w:space="0" w:color="auto"/>
              <w:bottom w:val="single" w:sz="6" w:space="0" w:color="auto"/>
              <w:right w:val="single" w:sz="6" w:space="0" w:color="auto"/>
            </w:tcBorders>
            <w:vAlign w:val="center"/>
          </w:tcPr>
          <w:p w14:paraId="2527D47E" w14:textId="77777777" w:rsidR="00B5310A" w:rsidRPr="001358C5" w:rsidRDefault="00B5310A" w:rsidP="00797188">
            <w:pPr>
              <w:keepNext/>
              <w:keepLines/>
              <w:spacing w:after="0"/>
              <w:jc w:val="center"/>
              <w:rPr>
                <w:rFonts w:ascii="Arial" w:hAnsi="Arial"/>
                <w:sz w:val="18"/>
              </w:rPr>
            </w:pPr>
            <w:r w:rsidRPr="001358C5">
              <w:rPr>
                <w:rFonts w:ascii="Arial" w:hAnsi="Arial"/>
                <w:sz w:val="18"/>
              </w:rPr>
              <w:t>M</w:t>
            </w:r>
          </w:p>
        </w:tc>
        <w:tc>
          <w:tcPr>
            <w:tcW w:w="1185" w:type="dxa"/>
            <w:tcBorders>
              <w:top w:val="single" w:sz="6" w:space="0" w:color="auto"/>
              <w:left w:val="single" w:sz="6" w:space="0" w:color="auto"/>
              <w:bottom w:val="single" w:sz="6" w:space="0" w:color="auto"/>
              <w:right w:val="single" w:sz="6" w:space="0" w:color="auto"/>
            </w:tcBorders>
            <w:vAlign w:val="center"/>
          </w:tcPr>
          <w:p w14:paraId="040FAFF5" w14:textId="77777777" w:rsidR="00B5310A" w:rsidRPr="001358C5" w:rsidRDefault="00B5310A" w:rsidP="00797188">
            <w:pPr>
              <w:keepNext/>
              <w:keepLines/>
              <w:spacing w:after="0"/>
              <w:jc w:val="center"/>
              <w:rPr>
                <w:rFonts w:ascii="Arial" w:hAnsi="Arial"/>
                <w:sz w:val="18"/>
              </w:rPr>
            </w:pPr>
            <w:r w:rsidRPr="001358C5">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68DDF6BC" w14:textId="77777777" w:rsidR="00B5310A" w:rsidRPr="001358C5" w:rsidRDefault="00B5310A" w:rsidP="00797188">
            <w:pPr>
              <w:keepNext/>
              <w:keepLines/>
              <w:spacing w:after="0"/>
              <w:rPr>
                <w:rFonts w:ascii="Arial" w:hAnsi="Arial" w:cs="Arial"/>
                <w:sz w:val="18"/>
                <w:szCs w:val="18"/>
              </w:rPr>
            </w:pPr>
            <w:r w:rsidRPr="001358C5">
              <w:rPr>
                <w:rFonts w:ascii="Arial" w:hAnsi="Arial"/>
                <w:sz w:val="18"/>
              </w:rPr>
              <w:t>The identifier of the slice or slice instance to which the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264F74FF" w14:textId="77777777" w:rsidR="00B5310A" w:rsidRPr="001358C5" w:rsidRDefault="00B5310A" w:rsidP="00797188">
            <w:pPr>
              <w:keepNext/>
              <w:keepLines/>
              <w:spacing w:after="0"/>
              <w:rPr>
                <w:rFonts w:ascii="Arial" w:hAnsi="Arial" w:cs="Arial"/>
                <w:sz w:val="18"/>
                <w:szCs w:val="18"/>
              </w:rPr>
            </w:pPr>
          </w:p>
        </w:tc>
      </w:tr>
      <w:tr w:rsidR="00B5310A" w:rsidRPr="001358C5" w14:paraId="79473EF2"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81814C1" w14:textId="77777777" w:rsidR="00B5310A" w:rsidRPr="001358C5" w:rsidRDefault="00B5310A" w:rsidP="00797188">
            <w:pPr>
              <w:keepNext/>
              <w:keepLines/>
              <w:spacing w:after="0"/>
              <w:rPr>
                <w:rFonts w:ascii="Arial" w:hAnsi="Arial"/>
                <w:sz w:val="18"/>
              </w:rPr>
            </w:pPr>
            <w:r w:rsidRPr="001358C5">
              <w:rPr>
                <w:rFonts w:ascii="Arial" w:hAnsi="Arial"/>
                <w:sz w:val="18"/>
              </w:rPr>
              <w:t>dnn</w:t>
            </w:r>
          </w:p>
        </w:tc>
        <w:tc>
          <w:tcPr>
            <w:tcW w:w="1499" w:type="dxa"/>
            <w:tcBorders>
              <w:top w:val="single" w:sz="6" w:space="0" w:color="auto"/>
              <w:left w:val="single" w:sz="6" w:space="0" w:color="auto"/>
              <w:bottom w:val="single" w:sz="6" w:space="0" w:color="auto"/>
              <w:right w:val="single" w:sz="6" w:space="0" w:color="auto"/>
            </w:tcBorders>
            <w:vAlign w:val="center"/>
          </w:tcPr>
          <w:p w14:paraId="2EE105E8" w14:textId="77777777" w:rsidR="00B5310A" w:rsidRPr="001358C5" w:rsidRDefault="00B5310A" w:rsidP="00797188">
            <w:pPr>
              <w:keepNext/>
              <w:keepLines/>
              <w:spacing w:after="0"/>
              <w:rPr>
                <w:rFonts w:ascii="Arial" w:hAnsi="Arial"/>
                <w:sz w:val="18"/>
              </w:rPr>
            </w:pPr>
            <w:r w:rsidRPr="001358C5">
              <w:rPr>
                <w:rFonts w:ascii="Arial" w:hAnsi="Arial"/>
                <w:sz w:val="18"/>
              </w:rPr>
              <w:t>Dnn</w:t>
            </w:r>
          </w:p>
        </w:tc>
        <w:tc>
          <w:tcPr>
            <w:tcW w:w="292" w:type="dxa"/>
            <w:tcBorders>
              <w:top w:val="single" w:sz="6" w:space="0" w:color="auto"/>
              <w:left w:val="single" w:sz="6" w:space="0" w:color="auto"/>
              <w:bottom w:val="single" w:sz="6" w:space="0" w:color="auto"/>
              <w:right w:val="single" w:sz="6" w:space="0" w:color="auto"/>
            </w:tcBorders>
            <w:vAlign w:val="center"/>
          </w:tcPr>
          <w:p w14:paraId="09AC6E4D" w14:textId="77777777" w:rsidR="00B5310A" w:rsidRPr="001358C5" w:rsidRDefault="00B5310A" w:rsidP="00797188">
            <w:pPr>
              <w:keepNext/>
              <w:keepLines/>
              <w:spacing w:after="0"/>
              <w:jc w:val="center"/>
              <w:rPr>
                <w:rFonts w:ascii="Arial" w:hAnsi="Arial"/>
                <w:sz w:val="18"/>
              </w:rPr>
            </w:pPr>
            <w:r w:rsidRPr="001358C5">
              <w:rPr>
                <w:rFonts w:ascii="Arial" w:hAnsi="Arial"/>
                <w:sz w:val="18"/>
              </w:rPr>
              <w:t>O</w:t>
            </w:r>
          </w:p>
        </w:tc>
        <w:tc>
          <w:tcPr>
            <w:tcW w:w="1185" w:type="dxa"/>
            <w:tcBorders>
              <w:top w:val="single" w:sz="6" w:space="0" w:color="auto"/>
              <w:left w:val="single" w:sz="6" w:space="0" w:color="auto"/>
              <w:bottom w:val="single" w:sz="6" w:space="0" w:color="auto"/>
              <w:right w:val="single" w:sz="6" w:space="0" w:color="auto"/>
            </w:tcBorders>
            <w:vAlign w:val="center"/>
          </w:tcPr>
          <w:p w14:paraId="37102B5B" w14:textId="77777777" w:rsidR="00B5310A" w:rsidRPr="001358C5" w:rsidRDefault="00B5310A" w:rsidP="00797188">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25C226C" w14:textId="77777777" w:rsidR="00B5310A" w:rsidRPr="001358C5" w:rsidRDefault="00B5310A" w:rsidP="00797188">
            <w:pPr>
              <w:keepNext/>
              <w:keepLines/>
              <w:spacing w:after="0"/>
              <w:rPr>
                <w:rFonts w:ascii="Arial" w:hAnsi="Arial"/>
                <w:sz w:val="18"/>
              </w:rPr>
            </w:pPr>
            <w:r w:rsidRPr="001358C5">
              <w:rPr>
                <w:rFonts w:ascii="Arial" w:hAnsi="Arial"/>
                <w:sz w:val="18"/>
                <w:lang w:val="sv-SE"/>
              </w:rPr>
              <w:t>Associated DNN.</w:t>
            </w:r>
          </w:p>
        </w:tc>
        <w:tc>
          <w:tcPr>
            <w:tcW w:w="1310" w:type="dxa"/>
            <w:tcBorders>
              <w:top w:val="single" w:sz="6" w:space="0" w:color="auto"/>
              <w:left w:val="single" w:sz="6" w:space="0" w:color="auto"/>
              <w:bottom w:val="single" w:sz="6" w:space="0" w:color="auto"/>
              <w:right w:val="single" w:sz="6" w:space="0" w:color="auto"/>
            </w:tcBorders>
            <w:vAlign w:val="center"/>
          </w:tcPr>
          <w:p w14:paraId="23A12CFA" w14:textId="77777777" w:rsidR="00B5310A" w:rsidRPr="001358C5" w:rsidRDefault="00B5310A" w:rsidP="00797188">
            <w:pPr>
              <w:keepNext/>
              <w:keepLines/>
              <w:spacing w:after="0"/>
              <w:rPr>
                <w:rFonts w:ascii="Arial" w:hAnsi="Arial" w:cs="Arial"/>
                <w:sz w:val="18"/>
                <w:szCs w:val="18"/>
              </w:rPr>
            </w:pPr>
          </w:p>
        </w:tc>
      </w:tr>
      <w:tr w:rsidR="00B5310A" w:rsidRPr="001358C5" w14:paraId="356BF693"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D46CFBD" w14:textId="77777777" w:rsidR="00B5310A" w:rsidRPr="001358C5" w:rsidRDefault="00B5310A" w:rsidP="00797188">
            <w:pPr>
              <w:keepNext/>
              <w:keepLines/>
              <w:spacing w:after="0"/>
              <w:rPr>
                <w:rFonts w:ascii="Arial" w:hAnsi="Arial"/>
                <w:sz w:val="18"/>
              </w:rPr>
            </w:pPr>
            <w:r w:rsidRPr="001358C5">
              <w:rPr>
                <w:rFonts w:ascii="Arial" w:hAnsi="Arial"/>
                <w:sz w:val="18"/>
              </w:rPr>
              <w:t>valUeIds</w:t>
            </w:r>
          </w:p>
        </w:tc>
        <w:tc>
          <w:tcPr>
            <w:tcW w:w="1499" w:type="dxa"/>
            <w:tcBorders>
              <w:top w:val="single" w:sz="6" w:space="0" w:color="auto"/>
              <w:left w:val="single" w:sz="6" w:space="0" w:color="auto"/>
              <w:bottom w:val="single" w:sz="6" w:space="0" w:color="auto"/>
              <w:right w:val="single" w:sz="6" w:space="0" w:color="auto"/>
            </w:tcBorders>
            <w:vAlign w:val="center"/>
          </w:tcPr>
          <w:p w14:paraId="609C4905" w14:textId="77777777" w:rsidR="00B5310A" w:rsidRPr="001358C5" w:rsidRDefault="00B5310A" w:rsidP="00797188">
            <w:pPr>
              <w:keepNext/>
              <w:keepLines/>
              <w:spacing w:after="0"/>
              <w:rPr>
                <w:rFonts w:ascii="Arial" w:hAnsi="Arial"/>
                <w:sz w:val="18"/>
              </w:rPr>
            </w:pPr>
            <w:r w:rsidRPr="001358C5">
              <w:rPr>
                <w:rFonts w:ascii="Arial" w:hAnsi="Arial"/>
                <w:sz w:val="18"/>
              </w:rPr>
              <w:t>array(</w:t>
            </w:r>
            <w:r w:rsidRPr="001358C5">
              <w:rPr>
                <w:rFonts w:ascii="Arial" w:hAnsi="Arial"/>
                <w:sz w:val="18"/>
                <w:lang w:eastAsia="zh-CN"/>
              </w:rPr>
              <w:t>ValTargetUe</w:t>
            </w:r>
            <w:r w:rsidRPr="001358C5">
              <w:rPr>
                <w:rFonts w:ascii="Arial" w:hAnsi="Arial"/>
                <w:sz w:val="18"/>
              </w:rPr>
              <w:t>)</w:t>
            </w:r>
          </w:p>
        </w:tc>
        <w:tc>
          <w:tcPr>
            <w:tcW w:w="292" w:type="dxa"/>
            <w:tcBorders>
              <w:top w:val="single" w:sz="6" w:space="0" w:color="auto"/>
              <w:left w:val="single" w:sz="6" w:space="0" w:color="auto"/>
              <w:bottom w:val="single" w:sz="6" w:space="0" w:color="auto"/>
              <w:right w:val="single" w:sz="6" w:space="0" w:color="auto"/>
            </w:tcBorders>
            <w:vAlign w:val="center"/>
          </w:tcPr>
          <w:p w14:paraId="66AA29F8" w14:textId="77777777" w:rsidR="00B5310A" w:rsidRPr="001358C5" w:rsidRDefault="00B5310A" w:rsidP="00797188">
            <w:pPr>
              <w:keepNext/>
              <w:keepLines/>
              <w:spacing w:after="0"/>
              <w:jc w:val="center"/>
              <w:rPr>
                <w:rFonts w:ascii="Arial" w:hAnsi="Arial"/>
                <w:sz w:val="18"/>
              </w:rPr>
            </w:pPr>
            <w:r w:rsidRPr="001358C5">
              <w:rPr>
                <w:rFonts w:ascii="Arial" w:hAnsi="Arial"/>
                <w:sz w:val="18"/>
              </w:rPr>
              <w:t>O</w:t>
            </w:r>
          </w:p>
        </w:tc>
        <w:tc>
          <w:tcPr>
            <w:tcW w:w="1185" w:type="dxa"/>
            <w:tcBorders>
              <w:top w:val="single" w:sz="6" w:space="0" w:color="auto"/>
              <w:left w:val="single" w:sz="6" w:space="0" w:color="auto"/>
              <w:bottom w:val="single" w:sz="6" w:space="0" w:color="auto"/>
              <w:right w:val="single" w:sz="6" w:space="0" w:color="auto"/>
            </w:tcBorders>
            <w:vAlign w:val="center"/>
          </w:tcPr>
          <w:p w14:paraId="2918F12D" w14:textId="77777777" w:rsidR="00B5310A" w:rsidRPr="001358C5" w:rsidRDefault="00B5310A" w:rsidP="00797188">
            <w:pPr>
              <w:keepNext/>
              <w:keepLines/>
              <w:spacing w:after="0"/>
              <w:jc w:val="center"/>
              <w:rPr>
                <w:rFonts w:ascii="Arial" w:hAnsi="Arial"/>
                <w:sz w:val="18"/>
              </w:rPr>
            </w:pPr>
            <w:r w:rsidRPr="001358C5">
              <w:rPr>
                <w:rFonts w:ascii="Arial" w:hAnsi="Arial"/>
                <w:sz w:val="18"/>
              </w:rPr>
              <w:t>1..N</w:t>
            </w:r>
          </w:p>
        </w:tc>
        <w:tc>
          <w:tcPr>
            <w:tcW w:w="3686" w:type="dxa"/>
            <w:tcBorders>
              <w:top w:val="single" w:sz="6" w:space="0" w:color="auto"/>
              <w:left w:val="single" w:sz="6" w:space="0" w:color="auto"/>
              <w:bottom w:val="single" w:sz="6" w:space="0" w:color="auto"/>
              <w:right w:val="single" w:sz="6" w:space="0" w:color="auto"/>
            </w:tcBorders>
            <w:vAlign w:val="center"/>
          </w:tcPr>
          <w:p w14:paraId="3CE91C45" w14:textId="77777777" w:rsidR="00B5310A" w:rsidRPr="001358C5" w:rsidRDefault="00B5310A" w:rsidP="00797188">
            <w:pPr>
              <w:keepNext/>
              <w:keepLines/>
              <w:spacing w:after="0"/>
              <w:rPr>
                <w:rFonts w:ascii="Arial" w:hAnsi="Arial"/>
                <w:sz w:val="18"/>
              </w:rPr>
            </w:pPr>
            <w:r w:rsidRPr="001358C5">
              <w:rPr>
                <w:rFonts w:ascii="Arial" w:hAnsi="Arial"/>
                <w:sz w:val="18"/>
              </w:rPr>
              <w:t>A list of identities of one or more VAL U</w:t>
            </w:r>
            <w:r>
              <w:rPr>
                <w:rFonts w:ascii="Arial" w:hAnsi="Arial"/>
                <w:sz w:val="18"/>
              </w:rPr>
              <w:t>E</w:t>
            </w:r>
            <w:r w:rsidRPr="001358C5">
              <w:rPr>
                <w:rFonts w:ascii="Arial" w:hAnsi="Arial"/>
                <w:sz w:val="18"/>
              </w:rPr>
              <w:t>s whose slice-specific performance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55EE6380" w14:textId="77777777" w:rsidR="00B5310A" w:rsidRPr="001358C5" w:rsidRDefault="00B5310A" w:rsidP="00797188">
            <w:pPr>
              <w:keepNext/>
              <w:keepLines/>
              <w:spacing w:after="0"/>
              <w:rPr>
                <w:rFonts w:ascii="Arial" w:hAnsi="Arial" w:cs="Arial"/>
                <w:sz w:val="18"/>
                <w:szCs w:val="18"/>
              </w:rPr>
            </w:pPr>
          </w:p>
        </w:tc>
      </w:tr>
      <w:tr w:rsidR="00B5310A" w:rsidRPr="001358C5" w14:paraId="5BEDF08A"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9DF2D69" w14:textId="77777777" w:rsidR="00B5310A" w:rsidRPr="001358C5" w:rsidRDefault="00B5310A" w:rsidP="00797188">
            <w:pPr>
              <w:keepNext/>
              <w:keepLines/>
              <w:spacing w:after="0"/>
              <w:rPr>
                <w:rFonts w:ascii="Arial" w:hAnsi="Arial"/>
                <w:sz w:val="18"/>
              </w:rPr>
            </w:pPr>
            <w:r w:rsidRPr="001358C5">
              <w:rPr>
                <w:rFonts w:ascii="Arial" w:hAnsi="Arial"/>
                <w:sz w:val="18"/>
              </w:rPr>
              <w:t>valServerId</w:t>
            </w:r>
          </w:p>
        </w:tc>
        <w:tc>
          <w:tcPr>
            <w:tcW w:w="1499" w:type="dxa"/>
            <w:tcBorders>
              <w:top w:val="single" w:sz="6" w:space="0" w:color="auto"/>
              <w:left w:val="single" w:sz="6" w:space="0" w:color="auto"/>
              <w:bottom w:val="single" w:sz="6" w:space="0" w:color="auto"/>
              <w:right w:val="single" w:sz="6" w:space="0" w:color="auto"/>
            </w:tcBorders>
            <w:vAlign w:val="center"/>
          </w:tcPr>
          <w:p w14:paraId="51DDDDF9" w14:textId="77777777" w:rsidR="00B5310A" w:rsidRPr="001358C5" w:rsidRDefault="00B5310A" w:rsidP="00797188">
            <w:pPr>
              <w:keepNext/>
              <w:keepLines/>
              <w:spacing w:after="0"/>
              <w:rPr>
                <w:rFonts w:ascii="Arial" w:hAnsi="Arial"/>
                <w:sz w:val="18"/>
              </w:rPr>
            </w:pPr>
            <w:r w:rsidRPr="001358C5">
              <w:rPr>
                <w:rFonts w:ascii="Arial" w:hAnsi="Arial"/>
                <w:sz w:val="18"/>
              </w:rPr>
              <w:t>string</w:t>
            </w:r>
          </w:p>
        </w:tc>
        <w:tc>
          <w:tcPr>
            <w:tcW w:w="292" w:type="dxa"/>
            <w:tcBorders>
              <w:top w:val="single" w:sz="6" w:space="0" w:color="auto"/>
              <w:left w:val="single" w:sz="6" w:space="0" w:color="auto"/>
              <w:bottom w:val="single" w:sz="6" w:space="0" w:color="auto"/>
              <w:right w:val="single" w:sz="6" w:space="0" w:color="auto"/>
            </w:tcBorders>
            <w:vAlign w:val="center"/>
          </w:tcPr>
          <w:p w14:paraId="47998893" w14:textId="77777777" w:rsidR="00B5310A" w:rsidRPr="001358C5" w:rsidRDefault="00B5310A" w:rsidP="00797188">
            <w:pPr>
              <w:keepNext/>
              <w:keepLines/>
              <w:spacing w:after="0"/>
              <w:jc w:val="center"/>
              <w:rPr>
                <w:rFonts w:ascii="Arial" w:hAnsi="Arial"/>
                <w:sz w:val="18"/>
              </w:rPr>
            </w:pPr>
            <w:r w:rsidRPr="001358C5">
              <w:rPr>
                <w:rFonts w:ascii="Arial" w:hAnsi="Arial"/>
                <w:sz w:val="18"/>
              </w:rPr>
              <w:t>O</w:t>
            </w:r>
          </w:p>
        </w:tc>
        <w:tc>
          <w:tcPr>
            <w:tcW w:w="1185" w:type="dxa"/>
            <w:tcBorders>
              <w:top w:val="single" w:sz="6" w:space="0" w:color="auto"/>
              <w:left w:val="single" w:sz="6" w:space="0" w:color="auto"/>
              <w:bottom w:val="single" w:sz="6" w:space="0" w:color="auto"/>
              <w:right w:val="single" w:sz="6" w:space="0" w:color="auto"/>
            </w:tcBorders>
            <w:vAlign w:val="center"/>
          </w:tcPr>
          <w:p w14:paraId="6819578D" w14:textId="77777777" w:rsidR="00B5310A" w:rsidRPr="001358C5" w:rsidRDefault="00B5310A" w:rsidP="00797188">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F40A87F" w14:textId="77777777" w:rsidR="00B5310A" w:rsidRPr="001358C5" w:rsidRDefault="00B5310A" w:rsidP="00797188">
            <w:pPr>
              <w:keepNext/>
              <w:keepLines/>
              <w:spacing w:after="0"/>
              <w:rPr>
                <w:rFonts w:ascii="Arial" w:hAnsi="Arial"/>
                <w:sz w:val="18"/>
              </w:rPr>
            </w:pPr>
            <w:r w:rsidRPr="001358C5">
              <w:rPr>
                <w:rFonts w:ascii="Arial" w:hAnsi="Arial"/>
                <w:sz w:val="18"/>
              </w:rPr>
              <w:t>If the consumer is different from the VAL server, this identifier represents the VAL server to which the slice-specific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5E8CD5AB" w14:textId="77777777" w:rsidR="00B5310A" w:rsidRPr="001358C5" w:rsidRDefault="00B5310A" w:rsidP="00797188">
            <w:pPr>
              <w:keepNext/>
              <w:keepLines/>
              <w:spacing w:after="0"/>
              <w:rPr>
                <w:rFonts w:ascii="Arial" w:hAnsi="Arial" w:cs="Arial"/>
                <w:sz w:val="18"/>
                <w:szCs w:val="18"/>
              </w:rPr>
            </w:pPr>
          </w:p>
        </w:tc>
      </w:tr>
      <w:tr w:rsidR="00B5310A" w:rsidRPr="001358C5" w14:paraId="41698EE9"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231BBCB" w14:textId="77777777" w:rsidR="00B5310A" w:rsidRPr="001358C5" w:rsidRDefault="00B5310A" w:rsidP="00797188">
            <w:pPr>
              <w:keepNext/>
              <w:keepLines/>
              <w:spacing w:after="0"/>
              <w:rPr>
                <w:rFonts w:ascii="Arial" w:hAnsi="Arial"/>
                <w:sz w:val="18"/>
              </w:rPr>
            </w:pPr>
            <w:r w:rsidRPr="001358C5">
              <w:rPr>
                <w:rFonts w:ascii="Arial" w:hAnsi="Arial"/>
                <w:sz w:val="18"/>
              </w:rP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58FE3688" w14:textId="77777777" w:rsidR="00B5310A" w:rsidRPr="001358C5" w:rsidRDefault="00B5310A" w:rsidP="00797188">
            <w:pPr>
              <w:keepNext/>
              <w:keepLines/>
              <w:spacing w:after="0"/>
              <w:rPr>
                <w:rFonts w:ascii="Arial" w:hAnsi="Arial"/>
                <w:sz w:val="18"/>
              </w:rPr>
            </w:pPr>
            <w:r>
              <w:rPr>
                <w:rFonts w:ascii="Arial" w:hAnsi="Arial"/>
                <w:sz w:val="18"/>
              </w:rPr>
              <w:t>Uinteger</w:t>
            </w:r>
          </w:p>
        </w:tc>
        <w:tc>
          <w:tcPr>
            <w:tcW w:w="292" w:type="dxa"/>
            <w:tcBorders>
              <w:top w:val="single" w:sz="6" w:space="0" w:color="auto"/>
              <w:left w:val="single" w:sz="6" w:space="0" w:color="auto"/>
              <w:bottom w:val="single" w:sz="6" w:space="0" w:color="auto"/>
              <w:right w:val="single" w:sz="6" w:space="0" w:color="auto"/>
            </w:tcBorders>
            <w:vAlign w:val="center"/>
          </w:tcPr>
          <w:p w14:paraId="2B7EECCE" w14:textId="77777777" w:rsidR="00B5310A" w:rsidRPr="001358C5" w:rsidRDefault="00B5310A" w:rsidP="00797188">
            <w:pPr>
              <w:keepNext/>
              <w:keepLines/>
              <w:spacing w:after="0"/>
              <w:jc w:val="center"/>
              <w:rPr>
                <w:rFonts w:ascii="Arial" w:hAnsi="Arial"/>
                <w:sz w:val="18"/>
              </w:rPr>
            </w:pPr>
            <w:r w:rsidRPr="001358C5">
              <w:rPr>
                <w:rFonts w:ascii="Arial" w:hAnsi="Arial"/>
                <w:sz w:val="18"/>
              </w:rPr>
              <w:t>O</w:t>
            </w:r>
          </w:p>
        </w:tc>
        <w:tc>
          <w:tcPr>
            <w:tcW w:w="1185" w:type="dxa"/>
            <w:tcBorders>
              <w:top w:val="single" w:sz="6" w:space="0" w:color="auto"/>
              <w:left w:val="single" w:sz="6" w:space="0" w:color="auto"/>
              <w:bottom w:val="single" w:sz="6" w:space="0" w:color="auto"/>
              <w:right w:val="single" w:sz="6" w:space="0" w:color="auto"/>
            </w:tcBorders>
            <w:vAlign w:val="center"/>
          </w:tcPr>
          <w:p w14:paraId="3F4F55CE" w14:textId="77777777" w:rsidR="00B5310A" w:rsidRPr="001358C5" w:rsidRDefault="00B5310A" w:rsidP="00797188">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19B97CD" w14:textId="77777777" w:rsidR="00B5310A" w:rsidRDefault="00B5310A" w:rsidP="00797188">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preferred </w:t>
            </w:r>
            <w:r w:rsidRPr="00125B8D">
              <w:rPr>
                <w:rFonts w:ascii="Arial" w:hAnsi="Arial"/>
                <w:sz w:val="18"/>
              </w:rPr>
              <w:t xml:space="preserve">confidence </w:t>
            </w:r>
            <w:r>
              <w:rPr>
                <w:rFonts w:ascii="Arial" w:hAnsi="Arial"/>
                <w:sz w:val="18"/>
              </w:rPr>
              <w:t xml:space="preserve">level </w:t>
            </w:r>
            <w:r w:rsidRPr="00125B8D">
              <w:rPr>
                <w:rFonts w:ascii="Arial" w:hAnsi="Arial"/>
                <w:sz w:val="18"/>
              </w:rPr>
              <w:t>of the prediction.</w:t>
            </w:r>
          </w:p>
          <w:p w14:paraId="291B76C1" w14:textId="77777777" w:rsidR="00B5310A" w:rsidRPr="001358C5" w:rsidRDefault="00B5310A" w:rsidP="00797188">
            <w:pPr>
              <w:keepNext/>
              <w:keepLines/>
              <w:spacing w:after="0"/>
              <w:rPr>
                <w:rFonts w:ascii="Arial" w:hAnsi="Arial"/>
                <w:sz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1DA79771" w14:textId="77777777" w:rsidR="00B5310A" w:rsidRPr="001358C5" w:rsidRDefault="00B5310A" w:rsidP="00797188">
            <w:pPr>
              <w:keepNext/>
              <w:keepLines/>
              <w:spacing w:after="0"/>
              <w:rPr>
                <w:rFonts w:ascii="Arial" w:hAnsi="Arial" w:cs="Arial"/>
                <w:sz w:val="18"/>
                <w:szCs w:val="18"/>
              </w:rPr>
            </w:pPr>
          </w:p>
        </w:tc>
      </w:tr>
      <w:tr w:rsidR="00B5310A" w:rsidRPr="001358C5" w14:paraId="2E08D8A4"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99C57B7" w14:textId="77777777" w:rsidR="00B5310A" w:rsidRPr="001358C5" w:rsidRDefault="00B5310A" w:rsidP="00797188">
            <w:pPr>
              <w:keepNext/>
              <w:keepLines/>
              <w:spacing w:after="0"/>
              <w:rPr>
                <w:rFonts w:ascii="Arial" w:hAnsi="Arial"/>
                <w:sz w:val="18"/>
              </w:rPr>
            </w:pPr>
            <w:r w:rsidRPr="001358C5">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4DDDBD81" w14:textId="77777777" w:rsidR="00B5310A" w:rsidRPr="001358C5" w:rsidRDefault="00B5310A" w:rsidP="00797188">
            <w:pPr>
              <w:keepNext/>
              <w:keepLines/>
              <w:spacing w:after="0"/>
              <w:rPr>
                <w:rFonts w:ascii="Arial" w:hAnsi="Arial"/>
                <w:sz w:val="18"/>
              </w:rPr>
            </w:pPr>
            <w:r w:rsidRPr="001358C5">
              <w:rPr>
                <w:rFonts w:ascii="Arial" w:hAnsi="Arial"/>
                <w:sz w:val="18"/>
                <w:lang w:eastAsia="zh-CN"/>
              </w:rPr>
              <w:t>LocationArea</w:t>
            </w:r>
            <w:r>
              <w:rPr>
                <w:rFonts w:ascii="Arial" w:hAnsi="Arial"/>
                <w:sz w:val="18"/>
                <w:lang w:eastAsia="zh-CN"/>
              </w:rPr>
              <w:t>5G</w:t>
            </w:r>
          </w:p>
        </w:tc>
        <w:tc>
          <w:tcPr>
            <w:tcW w:w="292" w:type="dxa"/>
            <w:tcBorders>
              <w:top w:val="single" w:sz="6" w:space="0" w:color="auto"/>
              <w:left w:val="single" w:sz="6" w:space="0" w:color="auto"/>
              <w:bottom w:val="single" w:sz="6" w:space="0" w:color="auto"/>
              <w:right w:val="single" w:sz="6" w:space="0" w:color="auto"/>
            </w:tcBorders>
            <w:vAlign w:val="center"/>
          </w:tcPr>
          <w:p w14:paraId="4EBBD647" w14:textId="77777777" w:rsidR="00B5310A" w:rsidRPr="001358C5" w:rsidRDefault="00B5310A" w:rsidP="00797188">
            <w:pPr>
              <w:keepNext/>
              <w:keepLines/>
              <w:spacing w:after="0"/>
              <w:jc w:val="center"/>
              <w:rPr>
                <w:rFonts w:ascii="Arial" w:hAnsi="Arial"/>
                <w:sz w:val="18"/>
              </w:rPr>
            </w:pPr>
            <w:r w:rsidRPr="001358C5">
              <w:rPr>
                <w:rFonts w:ascii="Arial" w:hAnsi="Arial"/>
                <w:sz w:val="18"/>
              </w:rPr>
              <w:t>O</w:t>
            </w:r>
          </w:p>
        </w:tc>
        <w:tc>
          <w:tcPr>
            <w:tcW w:w="1185" w:type="dxa"/>
            <w:tcBorders>
              <w:top w:val="single" w:sz="6" w:space="0" w:color="auto"/>
              <w:left w:val="single" w:sz="6" w:space="0" w:color="auto"/>
              <w:bottom w:val="single" w:sz="6" w:space="0" w:color="auto"/>
              <w:right w:val="single" w:sz="6" w:space="0" w:color="auto"/>
            </w:tcBorders>
            <w:vAlign w:val="center"/>
          </w:tcPr>
          <w:p w14:paraId="17184886" w14:textId="77777777" w:rsidR="00B5310A" w:rsidRPr="001358C5" w:rsidRDefault="00B5310A" w:rsidP="00797188">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9A2F148" w14:textId="77777777" w:rsidR="00B5310A" w:rsidRPr="001358C5" w:rsidRDefault="00B5310A" w:rsidP="00797188">
            <w:pPr>
              <w:keepNext/>
              <w:keepLines/>
              <w:spacing w:after="0"/>
              <w:rPr>
                <w:rFonts w:ascii="Arial" w:hAnsi="Arial"/>
                <w:sz w:val="18"/>
              </w:rPr>
            </w:pPr>
            <w:r w:rsidRPr="001358C5">
              <w:rPr>
                <w:rFonts w:ascii="Arial" w:hAnsi="Arial"/>
                <w:sz w:val="18"/>
              </w:rPr>
              <w:t>The geographical or service area to which the slice specific application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1B0F1E44" w14:textId="77777777" w:rsidR="00B5310A" w:rsidRPr="001358C5" w:rsidRDefault="00B5310A" w:rsidP="00797188">
            <w:pPr>
              <w:keepNext/>
              <w:keepLines/>
              <w:spacing w:after="0"/>
              <w:rPr>
                <w:rFonts w:ascii="Arial" w:hAnsi="Arial" w:cs="Arial"/>
                <w:sz w:val="18"/>
                <w:szCs w:val="18"/>
              </w:rPr>
            </w:pPr>
          </w:p>
        </w:tc>
      </w:tr>
      <w:tr w:rsidR="00B5310A" w:rsidRPr="001358C5" w14:paraId="62E13335"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46BDF6D" w14:textId="77777777" w:rsidR="00B5310A" w:rsidRPr="001358C5" w:rsidRDefault="00B5310A" w:rsidP="00797188">
            <w:pPr>
              <w:keepNext/>
              <w:keepLines/>
              <w:spacing w:after="0"/>
              <w:rPr>
                <w:rFonts w:ascii="Arial" w:hAnsi="Arial"/>
                <w:sz w:val="18"/>
              </w:rPr>
            </w:pPr>
            <w:r w:rsidRPr="001358C5">
              <w:rPr>
                <w:rFonts w:ascii="Arial" w:hAnsi="Arial"/>
                <w:sz w:val="18"/>
              </w:rPr>
              <w:t>time</w:t>
            </w:r>
            <w:r>
              <w:rPr>
                <w:rFonts w:ascii="Arial" w:hAnsi="Arial"/>
                <w:sz w:val="18"/>
              </w:rPr>
              <w:t>Validity</w:t>
            </w:r>
          </w:p>
        </w:tc>
        <w:tc>
          <w:tcPr>
            <w:tcW w:w="1499" w:type="dxa"/>
            <w:tcBorders>
              <w:top w:val="single" w:sz="6" w:space="0" w:color="auto"/>
              <w:left w:val="single" w:sz="6" w:space="0" w:color="auto"/>
              <w:bottom w:val="single" w:sz="6" w:space="0" w:color="auto"/>
              <w:right w:val="single" w:sz="6" w:space="0" w:color="auto"/>
            </w:tcBorders>
            <w:vAlign w:val="center"/>
          </w:tcPr>
          <w:p w14:paraId="596715E3" w14:textId="77777777" w:rsidR="00B5310A" w:rsidRPr="001358C5" w:rsidRDefault="00B5310A" w:rsidP="00797188">
            <w:pPr>
              <w:keepNext/>
              <w:keepLines/>
              <w:spacing w:after="0"/>
              <w:rPr>
                <w:rFonts w:ascii="Arial" w:hAnsi="Arial"/>
                <w:sz w:val="18"/>
              </w:rPr>
            </w:pPr>
            <w:r>
              <w:rPr>
                <w:rFonts w:ascii="Arial" w:hAnsi="Arial"/>
                <w:sz w:val="18"/>
              </w:rPr>
              <w:t>TimeWindow</w:t>
            </w:r>
          </w:p>
        </w:tc>
        <w:tc>
          <w:tcPr>
            <w:tcW w:w="292" w:type="dxa"/>
            <w:tcBorders>
              <w:top w:val="single" w:sz="6" w:space="0" w:color="auto"/>
              <w:left w:val="single" w:sz="6" w:space="0" w:color="auto"/>
              <w:bottom w:val="single" w:sz="6" w:space="0" w:color="auto"/>
              <w:right w:val="single" w:sz="6" w:space="0" w:color="auto"/>
            </w:tcBorders>
            <w:vAlign w:val="center"/>
          </w:tcPr>
          <w:p w14:paraId="62BF95A1" w14:textId="77777777" w:rsidR="00B5310A" w:rsidRPr="001358C5" w:rsidRDefault="00B5310A" w:rsidP="00797188">
            <w:pPr>
              <w:keepNext/>
              <w:keepLines/>
              <w:spacing w:after="0"/>
              <w:jc w:val="center"/>
              <w:rPr>
                <w:rFonts w:ascii="Arial" w:hAnsi="Arial"/>
                <w:sz w:val="18"/>
              </w:rPr>
            </w:pPr>
            <w:r w:rsidRPr="001358C5">
              <w:rPr>
                <w:rFonts w:ascii="Arial" w:hAnsi="Arial"/>
                <w:sz w:val="18"/>
              </w:rPr>
              <w:t>O</w:t>
            </w:r>
          </w:p>
        </w:tc>
        <w:tc>
          <w:tcPr>
            <w:tcW w:w="1185" w:type="dxa"/>
            <w:tcBorders>
              <w:top w:val="single" w:sz="6" w:space="0" w:color="auto"/>
              <w:left w:val="single" w:sz="6" w:space="0" w:color="auto"/>
              <w:bottom w:val="single" w:sz="6" w:space="0" w:color="auto"/>
              <w:right w:val="single" w:sz="6" w:space="0" w:color="auto"/>
            </w:tcBorders>
            <w:vAlign w:val="center"/>
          </w:tcPr>
          <w:p w14:paraId="6ADC3E77" w14:textId="77777777" w:rsidR="00B5310A" w:rsidRPr="001358C5" w:rsidRDefault="00B5310A" w:rsidP="00797188">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E555A89" w14:textId="77777777" w:rsidR="00B5310A" w:rsidRPr="001358C5" w:rsidRDefault="00B5310A" w:rsidP="00797188">
            <w:pPr>
              <w:keepNext/>
              <w:keepLines/>
              <w:spacing w:after="0"/>
              <w:rPr>
                <w:rFonts w:ascii="Arial" w:hAnsi="Arial"/>
                <w:sz w:val="18"/>
              </w:rPr>
            </w:pPr>
            <w:r w:rsidRPr="001358C5">
              <w:rPr>
                <w:rFonts w:ascii="Arial" w:hAnsi="Arial"/>
                <w:sz w:val="18"/>
              </w:rPr>
              <w:t xml:space="preserve">The time </w:t>
            </w:r>
            <w:r>
              <w:rPr>
                <w:rFonts w:ascii="Arial" w:hAnsi="Arial"/>
                <w:sz w:val="18"/>
              </w:rPr>
              <w:t>validity of the subscription in seconds</w:t>
            </w:r>
            <w:r w:rsidRPr="001358C5">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4B7F049F" w14:textId="77777777" w:rsidR="00B5310A" w:rsidRPr="001358C5" w:rsidRDefault="00B5310A" w:rsidP="00797188">
            <w:pPr>
              <w:keepNext/>
              <w:keepLines/>
              <w:spacing w:after="0"/>
              <w:rPr>
                <w:rFonts w:ascii="Arial" w:hAnsi="Arial" w:cs="Arial"/>
                <w:sz w:val="18"/>
                <w:szCs w:val="18"/>
              </w:rPr>
            </w:pPr>
          </w:p>
        </w:tc>
      </w:tr>
      <w:tr w:rsidR="00B5310A" w:rsidRPr="001358C5" w14:paraId="517C41E9"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766439" w14:textId="77777777" w:rsidR="00B5310A" w:rsidRPr="001358C5" w:rsidDel="00217A82" w:rsidRDefault="00B5310A" w:rsidP="00797188">
            <w:pPr>
              <w:keepNext/>
              <w:keepLines/>
              <w:spacing w:after="0"/>
              <w:rPr>
                <w:rFonts w:ascii="Arial" w:hAnsi="Arial"/>
                <w:sz w:val="18"/>
              </w:rPr>
            </w:pPr>
            <w:r>
              <w:rPr>
                <w:rFonts w:ascii="Arial" w:hAnsi="Arial"/>
                <w:sz w:val="18"/>
              </w:rPr>
              <w:t>timeHorizon</w:t>
            </w:r>
          </w:p>
        </w:tc>
        <w:tc>
          <w:tcPr>
            <w:tcW w:w="1499" w:type="dxa"/>
            <w:tcBorders>
              <w:top w:val="single" w:sz="6" w:space="0" w:color="auto"/>
              <w:left w:val="single" w:sz="6" w:space="0" w:color="auto"/>
              <w:bottom w:val="single" w:sz="6" w:space="0" w:color="auto"/>
              <w:right w:val="single" w:sz="6" w:space="0" w:color="auto"/>
            </w:tcBorders>
            <w:vAlign w:val="center"/>
          </w:tcPr>
          <w:p w14:paraId="7CEFD517" w14:textId="77777777" w:rsidR="00B5310A" w:rsidRPr="001358C5" w:rsidRDefault="00B5310A" w:rsidP="00797188">
            <w:pPr>
              <w:keepNext/>
              <w:keepLines/>
              <w:spacing w:after="0"/>
              <w:rPr>
                <w:rFonts w:ascii="Arial" w:hAnsi="Arial"/>
                <w:sz w:val="18"/>
              </w:rPr>
            </w:pPr>
            <w:r>
              <w:rPr>
                <w:rFonts w:ascii="Arial" w:hAnsi="Arial"/>
                <w:sz w:val="18"/>
              </w:rPr>
              <w:t>TimeWindow</w:t>
            </w:r>
          </w:p>
        </w:tc>
        <w:tc>
          <w:tcPr>
            <w:tcW w:w="292" w:type="dxa"/>
            <w:tcBorders>
              <w:top w:val="single" w:sz="6" w:space="0" w:color="auto"/>
              <w:left w:val="single" w:sz="6" w:space="0" w:color="auto"/>
              <w:bottom w:val="single" w:sz="6" w:space="0" w:color="auto"/>
              <w:right w:val="single" w:sz="6" w:space="0" w:color="auto"/>
            </w:tcBorders>
            <w:vAlign w:val="center"/>
          </w:tcPr>
          <w:p w14:paraId="17CED343" w14:textId="77777777" w:rsidR="00B5310A" w:rsidRPr="001358C5" w:rsidRDefault="00B5310A" w:rsidP="00797188">
            <w:pPr>
              <w:keepNext/>
              <w:keepLines/>
              <w:spacing w:after="0"/>
              <w:jc w:val="center"/>
              <w:rPr>
                <w:rFonts w:ascii="Arial" w:hAnsi="Arial"/>
                <w:sz w:val="18"/>
              </w:rPr>
            </w:pPr>
            <w:r>
              <w:rPr>
                <w:rFonts w:ascii="Arial" w:hAnsi="Arial"/>
                <w:sz w:val="18"/>
              </w:rPr>
              <w:t>O</w:t>
            </w:r>
          </w:p>
        </w:tc>
        <w:tc>
          <w:tcPr>
            <w:tcW w:w="1185" w:type="dxa"/>
            <w:tcBorders>
              <w:top w:val="single" w:sz="6" w:space="0" w:color="auto"/>
              <w:left w:val="single" w:sz="6" w:space="0" w:color="auto"/>
              <w:bottom w:val="single" w:sz="6" w:space="0" w:color="auto"/>
              <w:right w:val="single" w:sz="6" w:space="0" w:color="auto"/>
            </w:tcBorders>
            <w:vAlign w:val="center"/>
          </w:tcPr>
          <w:p w14:paraId="748B6736" w14:textId="77777777" w:rsidR="00B5310A" w:rsidRPr="001358C5" w:rsidRDefault="00B5310A" w:rsidP="00797188">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3037376" w14:textId="77777777" w:rsidR="00B5310A" w:rsidRPr="001358C5" w:rsidRDefault="00B5310A" w:rsidP="00797188">
            <w:pPr>
              <w:keepNext/>
              <w:keepLines/>
              <w:spacing w:after="0"/>
              <w:rPr>
                <w:rFonts w:ascii="Arial" w:hAnsi="Arial"/>
                <w:sz w:val="18"/>
              </w:rPr>
            </w:pPr>
            <w:r>
              <w:rPr>
                <w:rFonts w:ascii="Arial" w:hAnsi="Arial"/>
                <w:sz w:val="18"/>
              </w:rPr>
              <w:t>The time horizon for predictive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56713E9F" w14:textId="77777777" w:rsidR="00B5310A" w:rsidRPr="001358C5" w:rsidRDefault="00B5310A" w:rsidP="00797188">
            <w:pPr>
              <w:keepNext/>
              <w:keepLines/>
              <w:spacing w:after="0"/>
              <w:rPr>
                <w:rFonts w:ascii="Arial" w:hAnsi="Arial" w:cs="Arial"/>
                <w:sz w:val="18"/>
                <w:szCs w:val="18"/>
              </w:rPr>
            </w:pPr>
          </w:p>
        </w:tc>
      </w:tr>
      <w:tr w:rsidR="00B5310A" w:rsidRPr="001358C5" w14:paraId="3C8A9BA9"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6F973EB" w14:textId="77777777" w:rsidR="00B5310A" w:rsidRPr="001358C5" w:rsidDel="00217A82" w:rsidRDefault="00B5310A" w:rsidP="00797188">
            <w:pPr>
              <w:keepNext/>
              <w:keepLines/>
              <w:spacing w:after="0"/>
              <w:rPr>
                <w:rFonts w:ascii="Arial" w:hAnsi="Arial"/>
                <w:sz w:val="18"/>
              </w:rPr>
            </w:pPr>
            <w:r>
              <w:rPr>
                <w:rFonts w:ascii="Arial" w:hAnsi="Arial"/>
                <w:sz w:val="18"/>
              </w:rPr>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4AE0C3E7" w14:textId="77777777" w:rsidR="00B5310A" w:rsidRPr="001358C5" w:rsidRDefault="00B5310A" w:rsidP="00797188">
            <w:pPr>
              <w:keepNext/>
              <w:keepLines/>
              <w:spacing w:after="0"/>
              <w:rPr>
                <w:rFonts w:ascii="Arial" w:hAnsi="Arial"/>
                <w:sz w:val="18"/>
              </w:rPr>
            </w:pPr>
            <w:r>
              <w:rPr>
                <w:rFonts w:ascii="Arial" w:hAnsi="Arial"/>
                <w:sz w:val="18"/>
              </w:rPr>
              <w:t>SupportedFeatures</w:t>
            </w:r>
          </w:p>
        </w:tc>
        <w:tc>
          <w:tcPr>
            <w:tcW w:w="292" w:type="dxa"/>
            <w:tcBorders>
              <w:top w:val="single" w:sz="6" w:space="0" w:color="auto"/>
              <w:left w:val="single" w:sz="6" w:space="0" w:color="auto"/>
              <w:bottom w:val="single" w:sz="6" w:space="0" w:color="auto"/>
              <w:right w:val="single" w:sz="6" w:space="0" w:color="auto"/>
            </w:tcBorders>
            <w:vAlign w:val="center"/>
          </w:tcPr>
          <w:p w14:paraId="2BC86457" w14:textId="77777777" w:rsidR="00B5310A" w:rsidRPr="001358C5" w:rsidRDefault="00B5310A" w:rsidP="00797188">
            <w:pPr>
              <w:keepNext/>
              <w:keepLines/>
              <w:spacing w:after="0"/>
              <w:jc w:val="center"/>
              <w:rPr>
                <w:rFonts w:ascii="Arial" w:hAnsi="Arial"/>
                <w:sz w:val="18"/>
              </w:rPr>
            </w:pPr>
            <w:r>
              <w:rPr>
                <w:rFonts w:ascii="Arial" w:hAnsi="Arial"/>
                <w:sz w:val="18"/>
              </w:rPr>
              <w:t>C</w:t>
            </w:r>
          </w:p>
        </w:tc>
        <w:tc>
          <w:tcPr>
            <w:tcW w:w="1185" w:type="dxa"/>
            <w:tcBorders>
              <w:top w:val="single" w:sz="6" w:space="0" w:color="auto"/>
              <w:left w:val="single" w:sz="6" w:space="0" w:color="auto"/>
              <w:bottom w:val="single" w:sz="6" w:space="0" w:color="auto"/>
              <w:right w:val="single" w:sz="6" w:space="0" w:color="auto"/>
            </w:tcBorders>
            <w:vAlign w:val="center"/>
          </w:tcPr>
          <w:p w14:paraId="41BE14E7" w14:textId="77777777" w:rsidR="00B5310A" w:rsidRPr="001358C5" w:rsidRDefault="00B5310A" w:rsidP="00797188">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434BDB5" w14:textId="77777777" w:rsidR="00B5310A" w:rsidRPr="00CE0E88" w:rsidRDefault="00B5310A" w:rsidP="00797188">
            <w:pPr>
              <w:keepNext/>
              <w:keepLines/>
              <w:spacing w:after="0"/>
              <w:rPr>
                <w:rFonts w:ascii="Arial" w:hAnsi="Arial"/>
                <w:sz w:val="18"/>
              </w:rPr>
            </w:pPr>
            <w:r w:rsidRPr="00CE0E88">
              <w:rPr>
                <w:rFonts w:ascii="Arial" w:hAnsi="Arial"/>
                <w:sz w:val="18"/>
              </w:rPr>
              <w:t>Used to negotiate the supported features of the API</w:t>
            </w:r>
            <w:r>
              <w:rPr>
                <w:rFonts w:ascii="Arial" w:hAnsi="Arial"/>
                <w:sz w:val="18"/>
              </w:rPr>
              <w:t xml:space="preserve"> as defined in clause 7.10.2.6</w:t>
            </w:r>
            <w:r w:rsidRPr="00CE0E88">
              <w:rPr>
                <w:rFonts w:ascii="Arial" w:hAnsi="Arial"/>
                <w:sz w:val="18"/>
              </w:rPr>
              <w:t>.</w:t>
            </w:r>
          </w:p>
          <w:p w14:paraId="665E8FC9" w14:textId="77777777" w:rsidR="00B5310A" w:rsidRPr="001358C5" w:rsidRDefault="00B5310A" w:rsidP="00797188">
            <w:pPr>
              <w:keepNext/>
              <w:keepLines/>
              <w:spacing w:after="0"/>
              <w:rPr>
                <w:rFonts w:ascii="Arial" w:hAnsi="Arial"/>
                <w:sz w:val="18"/>
              </w:rPr>
            </w:pPr>
            <w:r w:rsidRPr="00CE0E88">
              <w:rPr>
                <w:rFonts w:ascii="Arial" w:hAnsi="Arial"/>
                <w:sz w:val="18"/>
              </w:rPr>
              <w:t xml:space="preserve">This attribute shall be provided in the HTTP POST response of successful </w:t>
            </w:r>
            <w:r>
              <w:rPr>
                <w:rFonts w:ascii="Arial" w:hAnsi="Arial"/>
                <w:sz w:val="18"/>
              </w:rPr>
              <w:t>subscription</w:t>
            </w:r>
            <w:r w:rsidRPr="00CE0E88">
              <w:rPr>
                <w:rFonts w:ascii="Arial" w:hAnsi="Arial"/>
                <w:sz w:val="18"/>
              </w:rPr>
              <w:t xml:space="preserve"> creation</w:t>
            </w:r>
            <w:r>
              <w:rPr>
                <w:rFonts w:ascii="Arial" w:hAnsi="Arial"/>
                <w:sz w:val="18"/>
              </w:rPr>
              <w:t xml:space="preserve"> if it was provided in the request</w:t>
            </w:r>
            <w:r w:rsidRPr="00CE0E88">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4BEF35A" w14:textId="77777777" w:rsidR="00B5310A" w:rsidRPr="001358C5" w:rsidRDefault="00B5310A" w:rsidP="00797188">
            <w:pPr>
              <w:keepNext/>
              <w:keepLines/>
              <w:spacing w:after="0"/>
              <w:rPr>
                <w:rFonts w:ascii="Arial" w:hAnsi="Arial" w:cs="Arial"/>
                <w:sz w:val="18"/>
                <w:szCs w:val="18"/>
              </w:rPr>
            </w:pPr>
          </w:p>
        </w:tc>
      </w:tr>
    </w:tbl>
    <w:p w14:paraId="2C8285AD" w14:textId="77777777" w:rsidR="00B5310A" w:rsidRPr="001358C5" w:rsidRDefault="00B5310A" w:rsidP="00B5310A">
      <w:pPr>
        <w:rPr>
          <w:lang w:val="en-US" w:eastAsia="en-GB"/>
        </w:rPr>
      </w:pPr>
    </w:p>
    <w:p w14:paraId="264F0B2D" w14:textId="7F81E02C" w:rsidR="00B5310A" w:rsidDel="00B5310A" w:rsidRDefault="00B5310A" w:rsidP="00B5310A">
      <w:pPr>
        <w:pStyle w:val="EditorsNote"/>
        <w:rPr>
          <w:del w:id="24" w:author="Huawei" w:date="2024-05-15T18:47:00Z"/>
          <w:lang w:eastAsia="zh-CN"/>
        </w:rPr>
      </w:pPr>
    </w:p>
    <w:p w14:paraId="7ACC0251" w14:textId="77777777" w:rsidR="00B5310A" w:rsidRPr="00B61815" w:rsidRDefault="00B5310A" w:rsidP="00B531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16E99839" w14:textId="77777777" w:rsidR="009F6950" w:rsidRDefault="009F6950" w:rsidP="009F6950">
      <w:pPr>
        <w:pStyle w:val="6"/>
        <w:rPr>
          <w:lang w:eastAsia="zh-CN"/>
        </w:rPr>
      </w:pPr>
      <w:r>
        <w:rPr>
          <w:lang w:eastAsia="zh-CN"/>
        </w:rPr>
        <w:t>7.10.2.4.2.3</w:t>
      </w:r>
      <w:r>
        <w:rPr>
          <w:lang w:eastAsia="zh-CN"/>
        </w:rPr>
        <w:tab/>
        <w:t xml:space="preserve">Type: </w:t>
      </w:r>
      <w:r>
        <w:t>SliceAppPerfNotif</w:t>
      </w:r>
      <w:bookmarkEnd w:id="19"/>
      <w:bookmarkEnd w:id="20"/>
      <w:bookmarkEnd w:id="21"/>
      <w:bookmarkEnd w:id="22"/>
    </w:p>
    <w:p w14:paraId="1A8182EC" w14:textId="77777777" w:rsidR="009F6950" w:rsidRPr="001358C5" w:rsidRDefault="009F6950" w:rsidP="009F6950">
      <w:pPr>
        <w:keepNext/>
        <w:keepLines/>
        <w:spacing w:before="60"/>
        <w:jc w:val="center"/>
        <w:rPr>
          <w:rFonts w:ascii="Arial" w:hAnsi="Arial"/>
          <w:b/>
        </w:rPr>
      </w:pPr>
      <w:r w:rsidRPr="001358C5">
        <w:rPr>
          <w:rFonts w:ascii="Arial" w:hAnsi="Arial"/>
          <w:b/>
          <w:noProof/>
        </w:rPr>
        <w:t>Table </w:t>
      </w:r>
      <w:r w:rsidRPr="001358C5">
        <w:rPr>
          <w:rFonts w:ascii="Arial" w:hAnsi="Arial"/>
          <w:b/>
        </w:rPr>
        <w:t xml:space="preserve">7.10.2.4.2.3-1: </w:t>
      </w:r>
      <w:r w:rsidRPr="001358C5">
        <w:rPr>
          <w:rFonts w:ascii="Arial" w:hAnsi="Arial"/>
          <w:b/>
          <w:noProof/>
        </w:rPr>
        <w:t xml:space="preserve">Definition of type </w:t>
      </w:r>
      <w:r w:rsidRPr="001358C5">
        <w:rPr>
          <w:rFonts w:ascii="Arial" w:hAnsi="Arial"/>
          <w:b/>
        </w:rPr>
        <w:t>SliceAppPerfNotif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9F6950" w:rsidRPr="001358C5" w14:paraId="77910C8E"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864C2" w14:textId="77777777" w:rsidR="009F6950" w:rsidRPr="001358C5" w:rsidRDefault="009F6950" w:rsidP="00797188">
            <w:pPr>
              <w:keepNext/>
              <w:keepLines/>
              <w:spacing w:after="0"/>
              <w:jc w:val="center"/>
              <w:rPr>
                <w:rFonts w:ascii="Arial" w:hAnsi="Arial"/>
                <w:b/>
                <w:sz w:val="18"/>
              </w:rPr>
            </w:pPr>
            <w:r w:rsidRPr="001358C5">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C8E5C31" w14:textId="77777777" w:rsidR="009F6950" w:rsidRPr="001358C5" w:rsidRDefault="009F6950" w:rsidP="00797188">
            <w:pPr>
              <w:keepNext/>
              <w:keepLines/>
              <w:spacing w:after="0"/>
              <w:jc w:val="center"/>
              <w:rPr>
                <w:rFonts w:ascii="Arial" w:hAnsi="Arial"/>
                <w:b/>
                <w:sz w:val="18"/>
              </w:rPr>
            </w:pPr>
            <w:r w:rsidRPr="001358C5">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C738510" w14:textId="77777777" w:rsidR="009F6950" w:rsidRPr="001358C5" w:rsidRDefault="009F6950" w:rsidP="00797188">
            <w:pPr>
              <w:keepNext/>
              <w:keepLines/>
              <w:spacing w:after="0"/>
              <w:jc w:val="center"/>
              <w:rPr>
                <w:rFonts w:ascii="Arial" w:hAnsi="Arial"/>
                <w:b/>
                <w:sz w:val="18"/>
              </w:rPr>
            </w:pPr>
            <w:r w:rsidRPr="001358C5">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C498AC" w14:textId="77777777" w:rsidR="009F6950" w:rsidRPr="001358C5" w:rsidRDefault="009F6950" w:rsidP="00797188">
            <w:pPr>
              <w:keepNext/>
              <w:keepLines/>
              <w:spacing w:after="0"/>
              <w:jc w:val="center"/>
              <w:rPr>
                <w:rFonts w:ascii="Arial" w:hAnsi="Arial"/>
                <w:b/>
                <w:sz w:val="18"/>
              </w:rPr>
            </w:pPr>
            <w:r w:rsidRPr="001358C5">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F21BA81" w14:textId="77777777" w:rsidR="009F6950" w:rsidRPr="001358C5" w:rsidRDefault="009F6950" w:rsidP="00797188">
            <w:pPr>
              <w:keepNext/>
              <w:keepLines/>
              <w:spacing w:after="0"/>
              <w:jc w:val="center"/>
              <w:rPr>
                <w:rFonts w:ascii="Arial" w:hAnsi="Arial" w:cs="Arial"/>
                <w:b/>
                <w:sz w:val="18"/>
                <w:szCs w:val="18"/>
              </w:rPr>
            </w:pPr>
            <w:r w:rsidRPr="001358C5">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FCAD4D" w14:textId="77777777" w:rsidR="009F6950" w:rsidRPr="001358C5" w:rsidRDefault="009F6950" w:rsidP="00797188">
            <w:pPr>
              <w:keepNext/>
              <w:keepLines/>
              <w:spacing w:after="0"/>
              <w:jc w:val="center"/>
              <w:rPr>
                <w:rFonts w:ascii="Arial" w:hAnsi="Arial" w:cs="Arial"/>
                <w:b/>
                <w:sz w:val="18"/>
                <w:szCs w:val="18"/>
              </w:rPr>
            </w:pPr>
            <w:r w:rsidRPr="001358C5">
              <w:rPr>
                <w:rFonts w:ascii="Arial" w:hAnsi="Arial" w:cs="Arial"/>
                <w:b/>
                <w:sz w:val="18"/>
                <w:szCs w:val="18"/>
              </w:rPr>
              <w:t>Applicability</w:t>
            </w:r>
          </w:p>
        </w:tc>
      </w:tr>
      <w:tr w:rsidR="009F6950" w:rsidRPr="001358C5" w14:paraId="76947E35"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29B9C86" w14:textId="77777777" w:rsidR="009F6950" w:rsidRPr="001358C5" w:rsidRDefault="009F6950" w:rsidP="00797188">
            <w:pPr>
              <w:keepNext/>
              <w:keepLines/>
              <w:spacing w:after="0"/>
              <w:rPr>
                <w:rFonts w:ascii="Arial" w:hAnsi="Arial"/>
                <w:sz w:val="18"/>
              </w:rPr>
            </w:pPr>
            <w:r>
              <w:rPr>
                <w:rFonts w:ascii="Arial" w:hAnsi="Arial"/>
                <w:sz w:val="18"/>
              </w:rPr>
              <w:t>o</w:t>
            </w:r>
            <w:r w:rsidRPr="001358C5">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76D07ABF" w14:textId="77777777" w:rsidR="009F6950" w:rsidRPr="001358C5" w:rsidRDefault="009F6950" w:rsidP="00797188">
            <w:pPr>
              <w:keepNext/>
              <w:keepLines/>
              <w:spacing w:after="0"/>
              <w:rPr>
                <w:rFonts w:ascii="Arial" w:hAnsi="Arial"/>
                <w:sz w:val="18"/>
              </w:rPr>
            </w:pPr>
            <w:r w:rsidRPr="001358C5">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3701E8D3" w14:textId="77777777" w:rsidR="009F6950" w:rsidRPr="001358C5" w:rsidRDefault="009F6950" w:rsidP="00797188">
            <w:pPr>
              <w:keepNext/>
              <w:keepLines/>
              <w:spacing w:after="0"/>
              <w:jc w:val="center"/>
              <w:rPr>
                <w:rFonts w:ascii="Arial" w:hAnsi="Arial"/>
                <w:sz w:val="18"/>
              </w:rPr>
            </w:pPr>
            <w:r w:rsidRPr="001358C5">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4DAECF" w14:textId="77777777" w:rsidR="009F6950" w:rsidRPr="001358C5" w:rsidRDefault="009F6950" w:rsidP="00797188">
            <w:pPr>
              <w:keepNext/>
              <w:keepLines/>
              <w:spacing w:after="0"/>
              <w:jc w:val="center"/>
              <w:rPr>
                <w:rFonts w:ascii="Arial" w:hAnsi="Arial"/>
                <w:sz w:val="18"/>
              </w:rPr>
            </w:pPr>
            <w:r w:rsidRPr="001358C5">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23811F7" w14:textId="77777777" w:rsidR="009F6950" w:rsidRPr="001358C5" w:rsidRDefault="009F6950" w:rsidP="00797188">
            <w:pPr>
              <w:keepNext/>
              <w:keepLines/>
              <w:spacing w:after="0"/>
              <w:rPr>
                <w:rFonts w:ascii="Arial" w:hAnsi="Arial" w:cs="Arial"/>
                <w:sz w:val="18"/>
                <w:szCs w:val="18"/>
              </w:rPr>
            </w:pPr>
            <w:r w:rsidRPr="001358C5">
              <w:rPr>
                <w:rFonts w:ascii="Arial" w:hAnsi="Arial"/>
                <w:sz w:val="18"/>
              </w:rPr>
              <w:t xml:space="preserve">Predicted or expected </w:t>
            </w:r>
            <w:r>
              <w:rPr>
                <w:rFonts w:ascii="Arial" w:hAnsi="Arial"/>
                <w:sz w:val="18"/>
              </w:rPr>
              <w:t xml:space="preserve">performance </w:t>
            </w:r>
            <w:r w:rsidRPr="001358C5">
              <w:rPr>
                <w:rFonts w:ascii="Arial" w:hAnsi="Arial"/>
                <w:sz w:val="18"/>
              </w:rPr>
              <w:t>change or sustainability of the slice-specific performance for a VAL server or a VAL session.</w:t>
            </w:r>
          </w:p>
        </w:tc>
        <w:tc>
          <w:tcPr>
            <w:tcW w:w="1310" w:type="dxa"/>
            <w:tcBorders>
              <w:top w:val="single" w:sz="6" w:space="0" w:color="auto"/>
              <w:left w:val="single" w:sz="6" w:space="0" w:color="auto"/>
              <w:bottom w:val="single" w:sz="6" w:space="0" w:color="auto"/>
              <w:right w:val="single" w:sz="6" w:space="0" w:color="auto"/>
            </w:tcBorders>
            <w:vAlign w:val="center"/>
          </w:tcPr>
          <w:p w14:paraId="7C16179B" w14:textId="77777777" w:rsidR="009F6950" w:rsidRPr="001358C5" w:rsidRDefault="009F6950" w:rsidP="00797188">
            <w:pPr>
              <w:keepNext/>
              <w:keepLines/>
              <w:spacing w:after="0"/>
              <w:rPr>
                <w:rFonts w:ascii="Arial" w:hAnsi="Arial" w:cs="Arial"/>
                <w:sz w:val="18"/>
                <w:szCs w:val="18"/>
              </w:rPr>
            </w:pPr>
          </w:p>
        </w:tc>
      </w:tr>
      <w:tr w:rsidR="009F6950" w:rsidRPr="001358C5" w14:paraId="431F0DF9"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BA9C7C" w14:textId="77777777" w:rsidR="009F6950" w:rsidRPr="001358C5" w:rsidRDefault="009F6950" w:rsidP="00797188">
            <w:pPr>
              <w:keepNext/>
              <w:keepLines/>
              <w:spacing w:after="0"/>
              <w:rPr>
                <w:rFonts w:ascii="Arial" w:hAnsi="Arial"/>
                <w:sz w:val="18"/>
              </w:rPr>
            </w:pPr>
            <w:r w:rsidRPr="001358C5">
              <w:rPr>
                <w:rFonts w:ascii="Arial" w:hAnsi="Arial"/>
                <w:sz w:val="18"/>
              </w:rP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471203CF" w14:textId="77777777" w:rsidR="009F6950" w:rsidRPr="001358C5" w:rsidRDefault="009F6950" w:rsidP="00797188">
            <w:pPr>
              <w:keepNext/>
              <w:keepLines/>
              <w:spacing w:after="0"/>
              <w:rPr>
                <w:rFonts w:ascii="Arial" w:hAnsi="Arial"/>
                <w:sz w:val="18"/>
              </w:rPr>
            </w:pPr>
            <w:r w:rsidRPr="001358C5">
              <w:rPr>
                <w:rFonts w:ascii="Arial" w:hAnsi="Arial"/>
                <w:sz w:val="18"/>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1928EFF9" w14:textId="77777777" w:rsidR="009F6950" w:rsidRPr="001358C5" w:rsidRDefault="009F6950" w:rsidP="00797188">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28AD9C7" w14:textId="77777777" w:rsidR="009F6950" w:rsidRPr="001358C5" w:rsidRDefault="009F6950" w:rsidP="00797188">
            <w:pPr>
              <w:keepNext/>
              <w:keepLines/>
              <w:spacing w:after="0"/>
              <w:jc w:val="center"/>
              <w:rPr>
                <w:rFonts w:ascii="Arial" w:hAnsi="Arial"/>
                <w:sz w:val="18"/>
              </w:rPr>
            </w:pPr>
            <w:r w:rsidRPr="001358C5">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3D19B95" w14:textId="77777777" w:rsidR="009F6950" w:rsidRPr="001358C5" w:rsidRDefault="009F6950" w:rsidP="00797188">
            <w:pPr>
              <w:keepNext/>
              <w:keepLines/>
              <w:spacing w:after="0"/>
              <w:rPr>
                <w:rFonts w:ascii="Arial" w:hAnsi="Arial" w:cs="Arial"/>
                <w:sz w:val="18"/>
                <w:szCs w:val="18"/>
              </w:rPr>
            </w:pPr>
            <w:r w:rsidRPr="001358C5">
              <w:rPr>
                <w:rFonts w:ascii="Arial" w:hAnsi="Arial"/>
                <w:sz w:val="18"/>
                <w:lang w:val="sv-SE"/>
              </w:rPr>
              <w:t>Identi</w:t>
            </w:r>
            <w:r>
              <w:rPr>
                <w:rFonts w:ascii="Arial" w:hAnsi="Arial"/>
                <w:sz w:val="18"/>
                <w:lang w:val="sv-SE"/>
              </w:rPr>
              <w:t>fies</w:t>
            </w:r>
            <w:r w:rsidRPr="001358C5">
              <w:rPr>
                <w:rFonts w:ascii="Arial" w:hAnsi="Arial"/>
                <w:sz w:val="18"/>
                <w:lang w:val="sv-SE"/>
              </w:rPr>
              <w:t xml:space="preserve"> the type of the </w:t>
            </w:r>
            <w:r w:rsidRPr="001358C5">
              <w:rPr>
                <w:rFonts w:ascii="Arial" w:hAnsi="Arial"/>
                <w:sz w:val="18"/>
              </w:rPr>
              <w:t>slice-specific application performance</w:t>
            </w:r>
            <w:r w:rsidRPr="001358C5">
              <w:rPr>
                <w:rFonts w:ascii="Arial" w:hAnsi="Arial"/>
                <w:sz w:val="18"/>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0B4A7960" w14:textId="77777777" w:rsidR="009F6950" w:rsidRPr="001358C5" w:rsidRDefault="009F6950" w:rsidP="00797188">
            <w:pPr>
              <w:keepNext/>
              <w:keepLines/>
              <w:spacing w:after="0"/>
              <w:rPr>
                <w:rFonts w:ascii="Arial" w:hAnsi="Arial" w:cs="Arial"/>
                <w:sz w:val="18"/>
                <w:szCs w:val="18"/>
              </w:rPr>
            </w:pPr>
          </w:p>
        </w:tc>
      </w:tr>
      <w:tr w:rsidR="009F6950" w:rsidRPr="001358C5" w14:paraId="09BAE35C"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967E8D8" w14:textId="77777777" w:rsidR="009F6950" w:rsidRPr="001358C5" w:rsidRDefault="009F6950" w:rsidP="00797188">
            <w:pPr>
              <w:keepNext/>
              <w:keepLines/>
              <w:spacing w:after="0"/>
              <w:rPr>
                <w:rFonts w:ascii="Arial" w:hAnsi="Arial"/>
                <w:sz w:val="18"/>
              </w:rPr>
            </w:pPr>
            <w:r w:rsidRPr="001358C5">
              <w:rPr>
                <w:rFonts w:ascii="Arial" w:hAnsi="Arial"/>
                <w:sz w:val="18"/>
              </w:rP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425C62B6" w14:textId="77777777" w:rsidR="009F6950" w:rsidRPr="001358C5" w:rsidRDefault="009F6950" w:rsidP="00797188">
            <w:pPr>
              <w:keepNext/>
              <w:keepLines/>
              <w:spacing w:after="0"/>
              <w:rPr>
                <w:rFonts w:ascii="Arial" w:hAnsi="Arial"/>
                <w:sz w:val="18"/>
              </w:rPr>
            </w:pPr>
            <w:r>
              <w:rPr>
                <w:rFonts w:ascii="Arial" w:hAnsi="Arial"/>
                <w:sz w:val="18"/>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6D43BB74" w14:textId="41655CFE" w:rsidR="009F6950" w:rsidRPr="001358C5" w:rsidRDefault="009F6950" w:rsidP="00797188">
            <w:pPr>
              <w:keepNext/>
              <w:keepLines/>
              <w:spacing w:after="0"/>
              <w:jc w:val="center"/>
              <w:rPr>
                <w:rFonts w:ascii="Arial" w:hAnsi="Arial"/>
                <w:sz w:val="18"/>
              </w:rPr>
            </w:pPr>
            <w:del w:id="25" w:author="Huawei" w:date="2024-05-15T10:00:00Z">
              <w:r w:rsidRPr="001358C5" w:rsidDel="009F6950">
                <w:rPr>
                  <w:rFonts w:ascii="Arial" w:hAnsi="Arial"/>
                  <w:sz w:val="18"/>
                </w:rPr>
                <w:delText>O</w:delText>
              </w:r>
            </w:del>
            <w:ins w:id="26" w:author="Huawei" w:date="2024-05-15T10:00: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A7B3B17" w14:textId="77777777" w:rsidR="009F6950" w:rsidRPr="001358C5" w:rsidRDefault="009F6950" w:rsidP="00797188">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496B533" w14:textId="77777777" w:rsidR="009F6950" w:rsidRDefault="009F6950" w:rsidP="00797188">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64B2492E" w14:textId="77777777" w:rsidR="009F6950" w:rsidRPr="001358C5" w:rsidRDefault="009F6950" w:rsidP="00797188">
            <w:pPr>
              <w:keepNext/>
              <w:keepLines/>
              <w:spacing w:after="0"/>
              <w:rPr>
                <w:rFonts w:ascii="Arial" w:hAnsi="Arial" w:cs="Arial"/>
                <w:sz w:val="18"/>
                <w:szCs w:val="18"/>
              </w:rPr>
            </w:pPr>
            <w:r w:rsidRPr="00125B8D">
              <w:rPr>
                <w:rFonts w:ascii="Arial" w:hAnsi="Arial"/>
                <w:sz w:val="18"/>
              </w:rPr>
              <w:t>Minimum = 0. Maximum = 100.</w:t>
            </w:r>
            <w:r>
              <w:rPr>
                <w:rFonts w:ascii="Arial" w:hAnsi="Arial"/>
                <w:sz w:val="18"/>
              </w:rPr>
              <w:t xml:space="preserve"> (NOTE)</w:t>
            </w:r>
          </w:p>
        </w:tc>
        <w:tc>
          <w:tcPr>
            <w:tcW w:w="1310" w:type="dxa"/>
            <w:tcBorders>
              <w:top w:val="single" w:sz="6" w:space="0" w:color="auto"/>
              <w:left w:val="single" w:sz="6" w:space="0" w:color="auto"/>
              <w:bottom w:val="single" w:sz="6" w:space="0" w:color="auto"/>
              <w:right w:val="single" w:sz="6" w:space="0" w:color="auto"/>
            </w:tcBorders>
            <w:vAlign w:val="center"/>
          </w:tcPr>
          <w:p w14:paraId="26AE59E1" w14:textId="77777777" w:rsidR="009F6950" w:rsidRPr="001358C5" w:rsidRDefault="009F6950" w:rsidP="00797188">
            <w:pPr>
              <w:keepNext/>
              <w:keepLines/>
              <w:spacing w:after="0"/>
              <w:rPr>
                <w:rFonts w:ascii="Arial" w:hAnsi="Arial" w:cs="Arial"/>
                <w:sz w:val="18"/>
                <w:szCs w:val="18"/>
              </w:rPr>
            </w:pPr>
          </w:p>
        </w:tc>
      </w:tr>
      <w:tr w:rsidR="009F6950" w:rsidRPr="001358C5" w14:paraId="35CAB7DB"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1B0F2FF" w14:textId="77777777" w:rsidR="009F6950" w:rsidRPr="001358C5" w:rsidRDefault="009F6950" w:rsidP="00797188">
            <w:pPr>
              <w:keepNext/>
              <w:keepLines/>
              <w:spacing w:after="0"/>
              <w:rPr>
                <w:rFonts w:ascii="Arial" w:hAnsi="Arial"/>
                <w:sz w:val="18"/>
              </w:rPr>
            </w:pPr>
            <w:r>
              <w:rPr>
                <w:rFonts w:ascii="Arial" w:hAnsi="Arial"/>
                <w:sz w:val="18"/>
              </w:rPr>
              <w:t>timeHorizon</w:t>
            </w:r>
          </w:p>
        </w:tc>
        <w:tc>
          <w:tcPr>
            <w:tcW w:w="1499" w:type="dxa"/>
            <w:tcBorders>
              <w:top w:val="single" w:sz="6" w:space="0" w:color="auto"/>
              <w:left w:val="single" w:sz="6" w:space="0" w:color="auto"/>
              <w:bottom w:val="single" w:sz="6" w:space="0" w:color="auto"/>
              <w:right w:val="single" w:sz="6" w:space="0" w:color="auto"/>
            </w:tcBorders>
            <w:vAlign w:val="center"/>
          </w:tcPr>
          <w:p w14:paraId="5C6711C7" w14:textId="77777777" w:rsidR="009F6950" w:rsidRPr="001358C5" w:rsidDel="002B4886" w:rsidRDefault="009F6950" w:rsidP="00797188">
            <w:pPr>
              <w:keepNext/>
              <w:keepLines/>
              <w:spacing w:after="0"/>
              <w:rPr>
                <w:rFonts w:ascii="Arial" w:hAnsi="Arial"/>
                <w:sz w:val="18"/>
              </w:rPr>
            </w:pPr>
            <w:r>
              <w:rPr>
                <w:rFonts w:ascii="Arial" w:hAnsi="Arial"/>
                <w:sz w:val="18"/>
              </w:rP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7921E3C5" w14:textId="48759D9F" w:rsidR="009F6950" w:rsidRPr="001358C5" w:rsidRDefault="009F6950" w:rsidP="00797188">
            <w:pPr>
              <w:keepNext/>
              <w:keepLines/>
              <w:spacing w:after="0"/>
              <w:jc w:val="center"/>
              <w:rPr>
                <w:rFonts w:ascii="Arial" w:hAnsi="Arial"/>
                <w:sz w:val="18"/>
              </w:rPr>
            </w:pPr>
            <w:del w:id="27" w:author="Huawei" w:date="2024-05-15T10:00:00Z">
              <w:r w:rsidDel="009F6950">
                <w:rPr>
                  <w:rFonts w:ascii="Arial" w:hAnsi="Arial"/>
                  <w:sz w:val="18"/>
                </w:rPr>
                <w:delText>O</w:delText>
              </w:r>
            </w:del>
            <w:ins w:id="28" w:author="Huawei" w:date="2024-05-15T10:00: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42BECA9" w14:textId="77777777" w:rsidR="009F6950" w:rsidRPr="001358C5" w:rsidRDefault="009F6950" w:rsidP="00797188">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422DF0B" w14:textId="77777777" w:rsidR="009F6950" w:rsidRPr="00125B8D" w:rsidRDefault="009F6950" w:rsidP="00797188">
            <w:pPr>
              <w:keepNext/>
              <w:keepLines/>
              <w:spacing w:after="0"/>
              <w:rPr>
                <w:rFonts w:ascii="Arial" w:hAnsi="Arial"/>
                <w:sz w:val="18"/>
              </w:rPr>
            </w:pPr>
            <w:r>
              <w:rPr>
                <w:rFonts w:ascii="Arial" w:hAnsi="Arial"/>
                <w:sz w:val="18"/>
              </w:rPr>
              <w:t>The time window to which the predictive analytics apply. (NOTE)</w:t>
            </w:r>
          </w:p>
        </w:tc>
        <w:tc>
          <w:tcPr>
            <w:tcW w:w="1310" w:type="dxa"/>
            <w:tcBorders>
              <w:top w:val="single" w:sz="6" w:space="0" w:color="auto"/>
              <w:left w:val="single" w:sz="6" w:space="0" w:color="auto"/>
              <w:bottom w:val="single" w:sz="6" w:space="0" w:color="auto"/>
              <w:right w:val="single" w:sz="6" w:space="0" w:color="auto"/>
            </w:tcBorders>
            <w:vAlign w:val="center"/>
          </w:tcPr>
          <w:p w14:paraId="08D38610" w14:textId="77777777" w:rsidR="009F6950" w:rsidRPr="001358C5" w:rsidRDefault="009F6950" w:rsidP="00797188">
            <w:pPr>
              <w:keepNext/>
              <w:keepLines/>
              <w:spacing w:after="0"/>
              <w:rPr>
                <w:rFonts w:ascii="Arial" w:hAnsi="Arial" w:cs="Arial"/>
                <w:sz w:val="18"/>
                <w:szCs w:val="18"/>
              </w:rPr>
            </w:pPr>
          </w:p>
        </w:tc>
      </w:tr>
      <w:tr w:rsidR="009F6950" w:rsidRPr="001358C5" w14:paraId="2CB97280" w14:textId="77777777" w:rsidTr="00797188">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3CFC0E32" w14:textId="77777777" w:rsidR="009F6950" w:rsidRPr="001358C5" w:rsidRDefault="009F6950" w:rsidP="00797188">
            <w:pPr>
              <w:pStyle w:val="TAN"/>
            </w:pPr>
            <w:r>
              <w:t>NOTE:</w:t>
            </w:r>
            <w:r>
              <w:tab/>
            </w:r>
            <w:r w:rsidRPr="00E83C16">
              <w:t xml:space="preserve">This attribute shall be provided if </w:t>
            </w:r>
            <w:r>
              <w:rPr>
                <w:lang w:val="sv-SE"/>
              </w:rPr>
              <w:t>the "category" attribute of the "analyticsType" attribute in the subscription was set to "PREDICTIVE" and it may not be provided otherwise</w:t>
            </w:r>
            <w:r w:rsidRPr="00E83C16">
              <w:t>.</w:t>
            </w:r>
          </w:p>
        </w:tc>
      </w:tr>
    </w:tbl>
    <w:p w14:paraId="616A6646" w14:textId="77777777" w:rsidR="009F6950" w:rsidRPr="001358C5" w:rsidRDefault="009F6950" w:rsidP="009F6950">
      <w:pPr>
        <w:rPr>
          <w:lang w:val="en-US" w:eastAsia="en-GB"/>
        </w:rPr>
      </w:pPr>
    </w:p>
    <w:p w14:paraId="49E27A19" w14:textId="77777777" w:rsidR="009F6950" w:rsidRDefault="009F6950" w:rsidP="009F6950">
      <w:pPr>
        <w:pStyle w:val="EditorsNote"/>
        <w:rPr>
          <w:lang w:eastAsia="zh-CN"/>
        </w:rPr>
      </w:pPr>
      <w:r w:rsidRPr="001358C5">
        <w:rPr>
          <w:lang w:eastAsia="zh-CN"/>
        </w:rPr>
        <w:t>Editor's Note:</w:t>
      </w:r>
      <w:r w:rsidRPr="001358C5">
        <w:rPr>
          <w:lang w:eastAsia="zh-CN"/>
        </w:rPr>
        <w:tab/>
      </w:r>
      <w:r>
        <w:rPr>
          <w:lang w:eastAsia="zh-CN"/>
        </w:rPr>
        <w:t>The metrics and details of the "output", as well as the exact content/requirements of "analyticsType",</w:t>
      </w:r>
      <w:r w:rsidRPr="001358C5">
        <w:rPr>
          <w:lang w:eastAsia="zh-CN"/>
        </w:rPr>
        <w:t xml:space="preserve"> are FFS.</w:t>
      </w:r>
    </w:p>
    <w:p w14:paraId="6D7AF9AC" w14:textId="77777777" w:rsidR="008C7A9B" w:rsidRDefault="008C7A9B" w:rsidP="008C7A9B"/>
    <w:p w14:paraId="460E3E05" w14:textId="77777777" w:rsidR="00784AFB" w:rsidRPr="00784AFB" w:rsidRDefault="00784AFB" w:rsidP="008C7A9B">
      <w:pPr>
        <w:rPr>
          <w:lang w:eastAsia="zh-CN"/>
        </w:rPr>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B7224" w14:textId="77777777" w:rsidR="00512347" w:rsidRDefault="00512347">
      <w:r>
        <w:separator/>
      </w:r>
    </w:p>
  </w:endnote>
  <w:endnote w:type="continuationSeparator" w:id="0">
    <w:p w14:paraId="47EF3C71" w14:textId="77777777" w:rsidR="00512347" w:rsidRDefault="00512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DF585" w14:textId="77777777" w:rsidR="00512347" w:rsidRDefault="00512347">
      <w:r>
        <w:separator/>
      </w:r>
    </w:p>
  </w:footnote>
  <w:footnote w:type="continuationSeparator" w:id="0">
    <w:p w14:paraId="0B148B78" w14:textId="77777777" w:rsidR="00512347" w:rsidRDefault="00512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0CD9" w:rsidRDefault="00D6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0CD9" w:rsidRDefault="00D60C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0CD9" w:rsidRDefault="00D60C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0CD9" w:rsidRDefault="00D60C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234"/>
    <w:rsid w:val="00055F78"/>
    <w:rsid w:val="00057F13"/>
    <w:rsid w:val="00062898"/>
    <w:rsid w:val="000739C4"/>
    <w:rsid w:val="00074235"/>
    <w:rsid w:val="00075C6B"/>
    <w:rsid w:val="000764F5"/>
    <w:rsid w:val="00076534"/>
    <w:rsid w:val="00076F19"/>
    <w:rsid w:val="00077446"/>
    <w:rsid w:val="00077C1B"/>
    <w:rsid w:val="00081EF1"/>
    <w:rsid w:val="000877DD"/>
    <w:rsid w:val="00092AF2"/>
    <w:rsid w:val="000951A0"/>
    <w:rsid w:val="00095527"/>
    <w:rsid w:val="000A3F6C"/>
    <w:rsid w:val="000A6394"/>
    <w:rsid w:val="000B0191"/>
    <w:rsid w:val="000B6DCC"/>
    <w:rsid w:val="000B7FED"/>
    <w:rsid w:val="000C038A"/>
    <w:rsid w:val="000C2E38"/>
    <w:rsid w:val="000C3EBE"/>
    <w:rsid w:val="000C4D08"/>
    <w:rsid w:val="000C5DC3"/>
    <w:rsid w:val="000C6598"/>
    <w:rsid w:val="000C6D54"/>
    <w:rsid w:val="000D44B3"/>
    <w:rsid w:val="000E136F"/>
    <w:rsid w:val="000E28F7"/>
    <w:rsid w:val="000E291D"/>
    <w:rsid w:val="000E2BF0"/>
    <w:rsid w:val="000E4AFE"/>
    <w:rsid w:val="000F185E"/>
    <w:rsid w:val="0010125F"/>
    <w:rsid w:val="001016E4"/>
    <w:rsid w:val="00101D08"/>
    <w:rsid w:val="001066B8"/>
    <w:rsid w:val="0011513D"/>
    <w:rsid w:val="00120952"/>
    <w:rsid w:val="001238ED"/>
    <w:rsid w:val="00123E54"/>
    <w:rsid w:val="00125E9E"/>
    <w:rsid w:val="00133E61"/>
    <w:rsid w:val="00134EB1"/>
    <w:rsid w:val="00140302"/>
    <w:rsid w:val="001413DE"/>
    <w:rsid w:val="001430FE"/>
    <w:rsid w:val="00143E8D"/>
    <w:rsid w:val="00145D43"/>
    <w:rsid w:val="001461EC"/>
    <w:rsid w:val="00146406"/>
    <w:rsid w:val="00150CD2"/>
    <w:rsid w:val="00151FFF"/>
    <w:rsid w:val="00156C20"/>
    <w:rsid w:val="00157918"/>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C6439"/>
    <w:rsid w:val="001D028B"/>
    <w:rsid w:val="001D318B"/>
    <w:rsid w:val="001D685E"/>
    <w:rsid w:val="001E0625"/>
    <w:rsid w:val="001E1267"/>
    <w:rsid w:val="001E41F3"/>
    <w:rsid w:val="001E5F64"/>
    <w:rsid w:val="001E7389"/>
    <w:rsid w:val="001F1214"/>
    <w:rsid w:val="001F2752"/>
    <w:rsid w:val="001F2DB3"/>
    <w:rsid w:val="001F68DD"/>
    <w:rsid w:val="001F6FA8"/>
    <w:rsid w:val="00203C6C"/>
    <w:rsid w:val="002050F7"/>
    <w:rsid w:val="00213BCA"/>
    <w:rsid w:val="0021507F"/>
    <w:rsid w:val="00215888"/>
    <w:rsid w:val="00216E7B"/>
    <w:rsid w:val="002170C4"/>
    <w:rsid w:val="00217120"/>
    <w:rsid w:val="00221B82"/>
    <w:rsid w:val="00222304"/>
    <w:rsid w:val="00223450"/>
    <w:rsid w:val="00223F35"/>
    <w:rsid w:val="002333C8"/>
    <w:rsid w:val="0023473B"/>
    <w:rsid w:val="00234F22"/>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05CA"/>
    <w:rsid w:val="002A6CA0"/>
    <w:rsid w:val="002B2F94"/>
    <w:rsid w:val="002B3E58"/>
    <w:rsid w:val="002B5741"/>
    <w:rsid w:val="002C03E4"/>
    <w:rsid w:val="002C32FF"/>
    <w:rsid w:val="002C63B2"/>
    <w:rsid w:val="002D2773"/>
    <w:rsid w:val="002D6387"/>
    <w:rsid w:val="002D6390"/>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33221"/>
    <w:rsid w:val="0033341C"/>
    <w:rsid w:val="003344AB"/>
    <w:rsid w:val="0033474F"/>
    <w:rsid w:val="00341C71"/>
    <w:rsid w:val="003427A7"/>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9DD"/>
    <w:rsid w:val="003A1B73"/>
    <w:rsid w:val="003A42ED"/>
    <w:rsid w:val="003A702E"/>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35E4"/>
    <w:rsid w:val="004242F1"/>
    <w:rsid w:val="0042456A"/>
    <w:rsid w:val="004309B9"/>
    <w:rsid w:val="0043321E"/>
    <w:rsid w:val="00434438"/>
    <w:rsid w:val="00442E6A"/>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4AC"/>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786"/>
    <w:rsid w:val="004D6E0C"/>
    <w:rsid w:val="004D7C1C"/>
    <w:rsid w:val="004D7D53"/>
    <w:rsid w:val="004E1507"/>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347"/>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416A5"/>
    <w:rsid w:val="00543BCF"/>
    <w:rsid w:val="0054423B"/>
    <w:rsid w:val="0054545C"/>
    <w:rsid w:val="00547111"/>
    <w:rsid w:val="005545BE"/>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173"/>
    <w:rsid w:val="005C2220"/>
    <w:rsid w:val="005C245B"/>
    <w:rsid w:val="005C4062"/>
    <w:rsid w:val="005C5761"/>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16C7"/>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350F5"/>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4AFB"/>
    <w:rsid w:val="00787ECC"/>
    <w:rsid w:val="0079139D"/>
    <w:rsid w:val="00792342"/>
    <w:rsid w:val="00793953"/>
    <w:rsid w:val="007977A8"/>
    <w:rsid w:val="007A582B"/>
    <w:rsid w:val="007B166F"/>
    <w:rsid w:val="007B2FBF"/>
    <w:rsid w:val="007B3F62"/>
    <w:rsid w:val="007B4870"/>
    <w:rsid w:val="007B512A"/>
    <w:rsid w:val="007C2097"/>
    <w:rsid w:val="007C4BC1"/>
    <w:rsid w:val="007D090B"/>
    <w:rsid w:val="007D25C4"/>
    <w:rsid w:val="007D6A07"/>
    <w:rsid w:val="007E081E"/>
    <w:rsid w:val="007E1C8C"/>
    <w:rsid w:val="007F7259"/>
    <w:rsid w:val="008040A8"/>
    <w:rsid w:val="008051BD"/>
    <w:rsid w:val="00806990"/>
    <w:rsid w:val="008123C1"/>
    <w:rsid w:val="008162C4"/>
    <w:rsid w:val="008223DC"/>
    <w:rsid w:val="00823EAA"/>
    <w:rsid w:val="0082412A"/>
    <w:rsid w:val="00826C3A"/>
    <w:rsid w:val="0082789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0987"/>
    <w:rsid w:val="008B3AC9"/>
    <w:rsid w:val="008C1C8D"/>
    <w:rsid w:val="008C4BFD"/>
    <w:rsid w:val="008C7A9B"/>
    <w:rsid w:val="008C7D6F"/>
    <w:rsid w:val="008D3CAC"/>
    <w:rsid w:val="008D3CCC"/>
    <w:rsid w:val="008D4E6C"/>
    <w:rsid w:val="008D6230"/>
    <w:rsid w:val="008E08EC"/>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6716B"/>
    <w:rsid w:val="009717EB"/>
    <w:rsid w:val="00972D1A"/>
    <w:rsid w:val="009777D9"/>
    <w:rsid w:val="009816B7"/>
    <w:rsid w:val="00986D0F"/>
    <w:rsid w:val="00991B88"/>
    <w:rsid w:val="0099304D"/>
    <w:rsid w:val="009A3360"/>
    <w:rsid w:val="009A40D9"/>
    <w:rsid w:val="009A43AA"/>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6950"/>
    <w:rsid w:val="009F734F"/>
    <w:rsid w:val="00A03241"/>
    <w:rsid w:val="00A0481B"/>
    <w:rsid w:val="00A1005A"/>
    <w:rsid w:val="00A10EAF"/>
    <w:rsid w:val="00A1484C"/>
    <w:rsid w:val="00A2028A"/>
    <w:rsid w:val="00A246B6"/>
    <w:rsid w:val="00A26C12"/>
    <w:rsid w:val="00A32971"/>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B5BCF"/>
    <w:rsid w:val="00AB6117"/>
    <w:rsid w:val="00AC0588"/>
    <w:rsid w:val="00AC5820"/>
    <w:rsid w:val="00AC65B5"/>
    <w:rsid w:val="00AC6D67"/>
    <w:rsid w:val="00AD0085"/>
    <w:rsid w:val="00AD1CD8"/>
    <w:rsid w:val="00AD55E9"/>
    <w:rsid w:val="00AE0444"/>
    <w:rsid w:val="00AE4362"/>
    <w:rsid w:val="00AE5FE9"/>
    <w:rsid w:val="00AF0DE5"/>
    <w:rsid w:val="00AF36E8"/>
    <w:rsid w:val="00AF38A7"/>
    <w:rsid w:val="00AF42C6"/>
    <w:rsid w:val="00AF4518"/>
    <w:rsid w:val="00AF502D"/>
    <w:rsid w:val="00AF7F4E"/>
    <w:rsid w:val="00B00C78"/>
    <w:rsid w:val="00B1557F"/>
    <w:rsid w:val="00B1759F"/>
    <w:rsid w:val="00B242E5"/>
    <w:rsid w:val="00B258BB"/>
    <w:rsid w:val="00B35A56"/>
    <w:rsid w:val="00B36131"/>
    <w:rsid w:val="00B36159"/>
    <w:rsid w:val="00B37D1D"/>
    <w:rsid w:val="00B37E26"/>
    <w:rsid w:val="00B40EF1"/>
    <w:rsid w:val="00B41586"/>
    <w:rsid w:val="00B41C51"/>
    <w:rsid w:val="00B45EDC"/>
    <w:rsid w:val="00B509D0"/>
    <w:rsid w:val="00B514ED"/>
    <w:rsid w:val="00B5310A"/>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018"/>
    <w:rsid w:val="00BF2C0E"/>
    <w:rsid w:val="00BF5A10"/>
    <w:rsid w:val="00BF5F2B"/>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46094"/>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B5F"/>
    <w:rsid w:val="00CC16D2"/>
    <w:rsid w:val="00CC28F8"/>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3686"/>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0CD9"/>
    <w:rsid w:val="00D61C25"/>
    <w:rsid w:val="00D625F6"/>
    <w:rsid w:val="00D63D2A"/>
    <w:rsid w:val="00D66520"/>
    <w:rsid w:val="00D71DAD"/>
    <w:rsid w:val="00D72290"/>
    <w:rsid w:val="00D7696C"/>
    <w:rsid w:val="00D81322"/>
    <w:rsid w:val="00D836B4"/>
    <w:rsid w:val="00D84781"/>
    <w:rsid w:val="00D84AE9"/>
    <w:rsid w:val="00D866B8"/>
    <w:rsid w:val="00D90260"/>
    <w:rsid w:val="00D93B46"/>
    <w:rsid w:val="00D9756A"/>
    <w:rsid w:val="00D976BE"/>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443"/>
    <w:rsid w:val="00E3651B"/>
    <w:rsid w:val="00E36AF7"/>
    <w:rsid w:val="00E42C1D"/>
    <w:rsid w:val="00E61F66"/>
    <w:rsid w:val="00E65A87"/>
    <w:rsid w:val="00E6750F"/>
    <w:rsid w:val="00E70747"/>
    <w:rsid w:val="00E71DD7"/>
    <w:rsid w:val="00E71F5F"/>
    <w:rsid w:val="00E74CB5"/>
    <w:rsid w:val="00E7772E"/>
    <w:rsid w:val="00E77EF8"/>
    <w:rsid w:val="00E81C66"/>
    <w:rsid w:val="00E82C7A"/>
    <w:rsid w:val="00E830AF"/>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6082"/>
    <w:rsid w:val="00EE33E8"/>
    <w:rsid w:val="00EE4272"/>
    <w:rsid w:val="00EE5E07"/>
    <w:rsid w:val="00EE7D7C"/>
    <w:rsid w:val="00EF7A6C"/>
    <w:rsid w:val="00F01D73"/>
    <w:rsid w:val="00F04D3C"/>
    <w:rsid w:val="00F05535"/>
    <w:rsid w:val="00F14956"/>
    <w:rsid w:val="00F156E7"/>
    <w:rsid w:val="00F1704A"/>
    <w:rsid w:val="00F17DD2"/>
    <w:rsid w:val="00F2212A"/>
    <w:rsid w:val="00F2350A"/>
    <w:rsid w:val="00F25D98"/>
    <w:rsid w:val="00F2761F"/>
    <w:rsid w:val="00F300FB"/>
    <w:rsid w:val="00F314DE"/>
    <w:rsid w:val="00F35B9B"/>
    <w:rsid w:val="00F35FEA"/>
    <w:rsid w:val="00F40FA8"/>
    <w:rsid w:val="00F44C65"/>
    <w:rsid w:val="00F5352B"/>
    <w:rsid w:val="00F53E36"/>
    <w:rsid w:val="00F54D1B"/>
    <w:rsid w:val="00F56119"/>
    <w:rsid w:val="00F613D5"/>
    <w:rsid w:val="00F6152D"/>
    <w:rsid w:val="00F667D7"/>
    <w:rsid w:val="00F71A18"/>
    <w:rsid w:val="00F76D6D"/>
    <w:rsid w:val="00F8107C"/>
    <w:rsid w:val="00F92BA7"/>
    <w:rsid w:val="00F96CE0"/>
    <w:rsid w:val="00F97F8F"/>
    <w:rsid w:val="00FB09C9"/>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2"/>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4CF03-2502-4311-85B1-0133B085C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6232</TotalTime>
  <Pages>5</Pages>
  <Words>1053</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668</cp:revision>
  <cp:lastPrinted>1899-12-31T23:00:00Z</cp:lastPrinted>
  <dcterms:created xsi:type="dcterms:W3CDTF">2020-02-03T08:32:00Z</dcterms:created>
  <dcterms:modified xsi:type="dcterms:W3CDTF">2024-05-20T11:25:00Z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(3)N3k9Xi+T68g+sqCPjKz3AbHjF/DrjTeSo/CV9XoztREWPaBkECT+2+6b3yc7w3W20cxEiGeB
WBDki6DFmG+C8yhw8otpO50aytoZ6S4JJGglDLVHw+u8wOkgoXOkE4qXMk4Lmh+2YMwAO7JS
l1U9gR9633FEGc1gdo5pWAKWjLxBzCStbn22E9w74aUbiQRK/RBVd+ZBAbPbI9Uf0ntn31Jh
EHwOBhx2K9FC8Qgo4S</vt:lpwstr>
  </property>
  <property fmtid="{D5CDD505-2E9C-101B-9397-08002B2CF9AE}" pid="22" name="_2015_ms_pID_7253431">
    <vt:lpwstr>hOTyA8EYE4IXv+kkp5jFF6cJKcTzEUGPKT8GCG7Vw8vj4otbVzHg9A
wVd2mmAr7wKTeq8/ek/LPtYWlGmT40rnmAytftc4C0v9yzMNsvljNR5cS8V9C8CCMtjOcmGO
pzPl5Z2VNWVmjxheLZkv4khK4bgW+zDhJ4N3/8UvLKdo7NjOmkoX/VdexmNEc0hpa4b5mQVi
GLLRR94BlEv/CFjoce2XsoQu/XYLUYWRwXKc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NtOLoOgWABI4d5w/98RUl1M=</vt:lpwstr>
  </property>
</Properties>
</file>